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F8BDC" w14:textId="4BCE44B2" w:rsidR="00356BD1" w:rsidRPr="00A5624F" w:rsidRDefault="00356BD1" w:rsidP="00C05665">
      <w:pPr>
        <w:tabs>
          <w:tab w:val="center" w:pos="4536"/>
          <w:tab w:val="right" w:pos="9639"/>
        </w:tabs>
        <w:ind w:right="2"/>
        <w:rPr>
          <w:rFonts w:cs="Calibri"/>
          <w:b/>
          <w:bCs/>
          <w:sz w:val="28"/>
          <w:lang w:val="sv-SE"/>
        </w:rPr>
      </w:pPr>
      <w:bookmarkStart w:id="0" w:name="_Hlk883560"/>
      <w:r w:rsidRPr="00A5624F">
        <w:rPr>
          <w:rFonts w:cs="Calibri"/>
          <w:b/>
          <w:bCs/>
          <w:sz w:val="28"/>
          <w:lang w:val="sv-SE"/>
        </w:rPr>
        <w:t>3GPP TSG RAN WG1 #100bis</w:t>
      </w:r>
      <w:r w:rsidR="00C05665">
        <w:rPr>
          <w:rFonts w:cs="Calibri"/>
          <w:b/>
          <w:bCs/>
          <w:sz w:val="28"/>
          <w:lang w:val="sv-SE"/>
        </w:rPr>
        <w:tab/>
      </w:r>
      <w:r w:rsidR="00C05665">
        <w:rPr>
          <w:rFonts w:cs="Calibri"/>
          <w:b/>
          <w:bCs/>
          <w:sz w:val="28"/>
          <w:lang w:val="sv-SE"/>
        </w:rPr>
        <w:tab/>
      </w:r>
      <w:r w:rsidR="00C05665" w:rsidRPr="00C05665">
        <w:rPr>
          <w:rFonts w:cs="Calibri"/>
          <w:b/>
          <w:bCs/>
          <w:sz w:val="28"/>
          <w:lang w:val="sv-SE"/>
        </w:rPr>
        <w:t>R1-2002801</w:t>
      </w:r>
    </w:p>
    <w:p w14:paraId="5B855315" w14:textId="77777777" w:rsidR="00356BD1" w:rsidRPr="008A4E49" w:rsidRDefault="00356BD1" w:rsidP="00356BD1">
      <w:pPr>
        <w:tabs>
          <w:tab w:val="center" w:pos="4536"/>
          <w:tab w:val="right" w:pos="9072"/>
        </w:tabs>
        <w:rPr>
          <w:rFonts w:cs="Calibri"/>
          <w:b/>
          <w:bCs/>
          <w:sz w:val="28"/>
          <w:lang w:eastAsia="ja-JP"/>
        </w:rPr>
      </w:pPr>
      <w:r w:rsidRPr="008A4E49">
        <w:rPr>
          <w:rFonts w:cs="Calibri"/>
          <w:b/>
          <w:bCs/>
          <w:sz w:val="28"/>
          <w:lang w:eastAsia="ja-JP"/>
        </w:rPr>
        <w:t>e-Meeting, April 20</w:t>
      </w:r>
      <w:r w:rsidRPr="008A4E49">
        <w:rPr>
          <w:rFonts w:cs="Calibri"/>
          <w:b/>
          <w:bCs/>
          <w:sz w:val="28"/>
          <w:vertAlign w:val="superscript"/>
          <w:lang w:eastAsia="ja-JP"/>
        </w:rPr>
        <w:t>th</w:t>
      </w:r>
      <w:r w:rsidRPr="008A4E49">
        <w:rPr>
          <w:rFonts w:cs="Calibri"/>
          <w:b/>
          <w:bCs/>
          <w:sz w:val="28"/>
          <w:lang w:eastAsia="ja-JP"/>
        </w:rPr>
        <w:t xml:space="preserve"> – 30</w:t>
      </w:r>
      <w:r w:rsidRPr="008A4E49">
        <w:rPr>
          <w:rFonts w:cs="Calibri"/>
          <w:b/>
          <w:bCs/>
          <w:sz w:val="28"/>
          <w:vertAlign w:val="superscript"/>
          <w:lang w:eastAsia="ja-JP"/>
        </w:rPr>
        <w:t>th</w:t>
      </w:r>
      <w:r w:rsidRPr="008A4E49">
        <w:rPr>
          <w:rFonts w:cs="Calibri"/>
          <w:b/>
          <w:bCs/>
          <w:sz w:val="28"/>
          <w:lang w:eastAsia="ja-JP"/>
        </w:rPr>
        <w:t>, 2020</w:t>
      </w:r>
    </w:p>
    <w:p w14:paraId="0E23FDB7" w14:textId="77777777" w:rsidR="006858E9" w:rsidRPr="008A4E49" w:rsidRDefault="006858E9" w:rsidP="003C4B33">
      <w:pPr>
        <w:tabs>
          <w:tab w:val="center" w:pos="4536"/>
          <w:tab w:val="right" w:pos="9639"/>
        </w:tabs>
        <w:ind w:right="2"/>
        <w:rPr>
          <w:rFonts w:cs="Calibri"/>
          <w:b/>
          <w:bCs/>
          <w:sz w:val="28"/>
        </w:rPr>
      </w:pPr>
      <w:bookmarkStart w:id="1" w:name="_Hlk961875"/>
      <w:bookmarkStart w:id="2" w:name="_GoBack"/>
      <w:bookmarkEnd w:id="0"/>
      <w:bookmarkEnd w:id="2"/>
    </w:p>
    <w:p w14:paraId="15C9080F" w14:textId="1FC21188" w:rsidR="006858E9" w:rsidRPr="008A4E49" w:rsidRDefault="006858E9" w:rsidP="006858E9">
      <w:pPr>
        <w:tabs>
          <w:tab w:val="left" w:pos="2268"/>
        </w:tabs>
        <w:spacing w:line="360" w:lineRule="auto"/>
        <w:rPr>
          <w:rFonts w:cs="Calibri"/>
          <w:sz w:val="22"/>
        </w:rPr>
      </w:pPr>
      <w:bookmarkStart w:id="3" w:name="_Hlk20650737"/>
      <w:r w:rsidRPr="008A4E49">
        <w:rPr>
          <w:rFonts w:cs="Calibri"/>
          <w:b/>
          <w:sz w:val="22"/>
        </w:rPr>
        <w:t>Agenda item:</w:t>
      </w:r>
      <w:r w:rsidR="00262B6A" w:rsidRPr="008A4E49">
        <w:rPr>
          <w:rFonts w:cs="Calibri"/>
          <w:sz w:val="22"/>
        </w:rPr>
        <w:t xml:space="preserve"> </w:t>
      </w:r>
      <w:r w:rsidRPr="008A4E49">
        <w:rPr>
          <w:rFonts w:cs="Calibri"/>
          <w:sz w:val="22"/>
        </w:rPr>
        <w:t>6.2.1.2 Support for transmission in preconfigured UL resources</w:t>
      </w:r>
    </w:p>
    <w:p w14:paraId="5C46F23A" w14:textId="490DD39C" w:rsidR="006858E9" w:rsidRPr="008A4E49" w:rsidRDefault="006858E9" w:rsidP="006858E9">
      <w:pPr>
        <w:tabs>
          <w:tab w:val="left" w:pos="2268"/>
        </w:tabs>
        <w:spacing w:line="360" w:lineRule="auto"/>
        <w:rPr>
          <w:rFonts w:cs="Calibri"/>
          <w:bCs/>
          <w:sz w:val="22"/>
        </w:rPr>
      </w:pPr>
      <w:r w:rsidRPr="008A4E49">
        <w:rPr>
          <w:rFonts w:cs="Calibri"/>
          <w:b/>
          <w:sz w:val="22"/>
        </w:rPr>
        <w:t xml:space="preserve">Source: </w:t>
      </w:r>
      <w:r w:rsidR="00262B6A" w:rsidRPr="008A4E49">
        <w:rPr>
          <w:rFonts w:cs="Calibri"/>
          <w:b/>
          <w:sz w:val="22"/>
        </w:rPr>
        <w:t xml:space="preserve"> </w:t>
      </w:r>
      <w:r w:rsidR="00933192" w:rsidRPr="008A4E49">
        <w:rPr>
          <w:rFonts w:cs="Calibri"/>
          <w:bCs/>
          <w:sz w:val="22"/>
        </w:rPr>
        <w:t>Moderator (</w:t>
      </w:r>
      <w:r w:rsidRPr="008A4E49">
        <w:rPr>
          <w:rFonts w:cs="Calibri"/>
          <w:bCs/>
          <w:sz w:val="22"/>
        </w:rPr>
        <w:t>Sierra Wireless</w:t>
      </w:r>
      <w:r w:rsidR="00933192" w:rsidRPr="008A4E49">
        <w:rPr>
          <w:rFonts w:cs="Calibri"/>
          <w:bCs/>
          <w:sz w:val="22"/>
        </w:rPr>
        <w:t>)</w:t>
      </w:r>
    </w:p>
    <w:p w14:paraId="28C77F8D" w14:textId="432E2D3E" w:rsidR="006858E9" w:rsidRPr="007D6323" w:rsidRDefault="006858E9" w:rsidP="006858E9">
      <w:pPr>
        <w:tabs>
          <w:tab w:val="left" w:pos="2268"/>
        </w:tabs>
        <w:spacing w:line="360" w:lineRule="auto"/>
        <w:rPr>
          <w:rFonts w:cs="Calibri"/>
          <w:sz w:val="22"/>
          <w:lang w:val="en-CA"/>
        </w:rPr>
      </w:pPr>
      <w:r w:rsidRPr="007D6323">
        <w:rPr>
          <w:rFonts w:cs="Calibri"/>
          <w:b/>
          <w:sz w:val="22"/>
          <w:lang w:val="en-CA"/>
        </w:rPr>
        <w:t>Title:</w:t>
      </w:r>
      <w:r w:rsidRPr="007D6323">
        <w:rPr>
          <w:rFonts w:cs="Calibri"/>
          <w:sz w:val="22"/>
          <w:lang w:val="en-CA"/>
        </w:rPr>
        <w:t xml:space="preserve"> </w:t>
      </w:r>
      <w:r w:rsidR="00262B6A" w:rsidRPr="007D6323">
        <w:rPr>
          <w:rFonts w:cs="Calibri"/>
          <w:sz w:val="22"/>
          <w:lang w:val="en-CA"/>
        </w:rPr>
        <w:t xml:space="preserve"> </w:t>
      </w:r>
      <w:r w:rsidR="00C05665" w:rsidRPr="00C05665">
        <w:rPr>
          <w:rFonts w:cs="Calibri"/>
          <w:sz w:val="22"/>
          <w:lang w:val="en-CA"/>
        </w:rPr>
        <w:t>Outcome summary of [100b-e-LTE-eMTC5-PUR-01] on eMTC Alignment to NB-IOT</w:t>
      </w:r>
    </w:p>
    <w:p w14:paraId="08750DF5" w14:textId="77416FE0" w:rsidR="006858E9" w:rsidRPr="008A4E49" w:rsidRDefault="006858E9" w:rsidP="006858E9">
      <w:pPr>
        <w:tabs>
          <w:tab w:val="left" w:pos="2268"/>
        </w:tabs>
        <w:spacing w:line="360" w:lineRule="auto"/>
        <w:rPr>
          <w:rFonts w:cs="Calibri"/>
          <w:sz w:val="22"/>
        </w:rPr>
      </w:pPr>
      <w:r w:rsidRPr="008A4E49">
        <w:rPr>
          <w:rFonts w:cs="Calibri"/>
          <w:b/>
          <w:sz w:val="22"/>
        </w:rPr>
        <w:t>Document for</w:t>
      </w:r>
      <w:r w:rsidRPr="008A4E49">
        <w:rPr>
          <w:rFonts w:cs="Calibri"/>
          <w:sz w:val="22"/>
        </w:rPr>
        <w:t>:</w:t>
      </w:r>
      <w:r w:rsidR="00262B6A" w:rsidRPr="008A4E49">
        <w:rPr>
          <w:rFonts w:cs="Calibri"/>
          <w:sz w:val="22"/>
        </w:rPr>
        <w:t xml:space="preserve"> </w:t>
      </w:r>
      <w:r w:rsidRPr="008A4E49">
        <w:rPr>
          <w:rFonts w:cs="Calibri"/>
          <w:sz w:val="22"/>
        </w:rPr>
        <w:t>Discussion and decision</w:t>
      </w:r>
    </w:p>
    <w:p w14:paraId="0F3E129F" w14:textId="7DE237CC" w:rsidR="00BC1CC3" w:rsidRPr="008A4E49" w:rsidRDefault="00BC1CC3" w:rsidP="003D3049">
      <w:pPr>
        <w:pStyle w:val="Heading1"/>
      </w:pPr>
      <w:r w:rsidRPr="008A4E49">
        <w:t>Introduction</w:t>
      </w:r>
    </w:p>
    <w:p w14:paraId="393E08F0" w14:textId="32E770B5" w:rsidR="007D6323" w:rsidRDefault="00BC1CC3" w:rsidP="00BC1CC3">
      <w:pPr>
        <w:jc w:val="left"/>
        <w:rPr>
          <w:rFonts w:cs="Calibri"/>
        </w:rPr>
      </w:pPr>
      <w:r w:rsidRPr="008A4E49">
        <w:rPr>
          <w:rFonts w:cs="Calibri"/>
        </w:rPr>
        <w:t>This</w:t>
      </w:r>
      <w:r w:rsidR="007D6323">
        <w:rPr>
          <w:rFonts w:cs="Calibri"/>
        </w:rPr>
        <w:t xml:space="preserve"> document includes the summary of </w:t>
      </w:r>
      <w:r w:rsidR="000441EF">
        <w:rPr>
          <w:rFonts w:cs="Calibri"/>
        </w:rPr>
        <w:t>RAN1 #100b-e email discussion</w:t>
      </w:r>
      <w:r w:rsidR="007D6323">
        <w:rPr>
          <w:rFonts w:cs="Calibri"/>
        </w:rPr>
        <w:t xml:space="preserve"> for:</w:t>
      </w:r>
    </w:p>
    <w:p w14:paraId="317EA816" w14:textId="77777777" w:rsidR="0014357A" w:rsidRDefault="0014357A" w:rsidP="0014357A">
      <w:pPr>
        <w:pStyle w:val="ListBullet"/>
      </w:pPr>
      <w:r w:rsidRPr="00DF0437">
        <w:rPr>
          <w:highlight w:val="cyan"/>
        </w:rPr>
        <w:t>[100b-e-LTE-eMTC5-PUR-01] eMTC alignment to NB-IOT –includes NB-IOT alignment issues raised in sections 4.3, 4.4, 4.6, and 4.9 of R1-2002740 by 4/24</w:t>
      </w:r>
      <w:r w:rsidRPr="00002D4E">
        <w:rPr>
          <w:highlight w:val="cyan"/>
        </w:rPr>
        <w:t xml:space="preserve"> </w:t>
      </w:r>
      <w:r>
        <w:rPr>
          <w:highlight w:val="cyan"/>
        </w:rPr>
        <w:t>and corresponding TP (if any) by 4/30</w:t>
      </w:r>
      <w:r w:rsidRPr="00DF0437">
        <w:rPr>
          <w:highlight w:val="cyan"/>
        </w:rPr>
        <w:t xml:space="preserve"> – Gus (Sierra Wireless)</w:t>
      </w:r>
    </w:p>
    <w:p w14:paraId="440CB03D" w14:textId="48BB0CEC" w:rsidR="00726D24" w:rsidRDefault="00726D24" w:rsidP="00BC1CC3">
      <w:pPr>
        <w:jc w:val="left"/>
        <w:rPr>
          <w:rFonts w:cs="Calibri"/>
        </w:rPr>
      </w:pPr>
    </w:p>
    <w:p w14:paraId="4C7913AC" w14:textId="4085C205" w:rsidR="003F0CCE" w:rsidRPr="008A4E49" w:rsidRDefault="003F0CCE" w:rsidP="00726D24">
      <w:pPr>
        <w:pStyle w:val="Heading1"/>
        <w:rPr>
          <w:lang w:eastAsia="zh-CN"/>
        </w:rPr>
      </w:pPr>
      <w:bookmarkStart w:id="4" w:name="_Hlk16789236"/>
      <w:r w:rsidRPr="008A4E49">
        <w:rPr>
          <w:lang w:eastAsia="zh-CN"/>
        </w:rPr>
        <w:t>Start of PUR SS window</w:t>
      </w:r>
      <w:r w:rsidR="006A22A3">
        <w:rPr>
          <w:lang w:eastAsia="zh-CN"/>
        </w:rPr>
        <w:t xml:space="preserve"> (previously 4.3.1 in [1])</w:t>
      </w:r>
    </w:p>
    <w:p w14:paraId="0D658D81" w14:textId="32737A90" w:rsidR="003F0CCE" w:rsidRPr="008A4E49" w:rsidRDefault="00F547BA" w:rsidP="003F0CCE">
      <w:pPr>
        <w:rPr>
          <w:rFonts w:cs="Calibri"/>
          <w:lang w:eastAsia="zh-CN"/>
        </w:rPr>
      </w:pPr>
      <w:r>
        <w:rPr>
          <w:rFonts w:cs="Calibri"/>
          <w:lang w:eastAsia="zh-CN"/>
        </w:rPr>
        <w:t xml:space="preserve">For NB-IOT, </w:t>
      </w:r>
      <w:r w:rsidR="003F0CCE" w:rsidRPr="008A4E49">
        <w:rPr>
          <w:rFonts w:cs="Calibri"/>
          <w:lang w:eastAsia="zh-CN"/>
        </w:rPr>
        <w:t xml:space="preserve">the start of PUR SS window </w:t>
      </w:r>
      <w:r>
        <w:rPr>
          <w:rFonts w:cs="Calibri"/>
          <w:lang w:eastAsia="zh-CN"/>
        </w:rPr>
        <w:t xml:space="preserve">was changed </w:t>
      </w:r>
      <w:r w:rsidR="003F0CCE" w:rsidRPr="008A4E49">
        <w:rPr>
          <w:rFonts w:cs="Calibri"/>
          <w:lang w:eastAsia="zh-CN"/>
        </w:rPr>
        <w:t>from “n+5” to “n+4” to align with legacy</w:t>
      </w:r>
      <w:r w:rsidR="0051225F">
        <w:rPr>
          <w:rFonts w:cs="Calibri"/>
          <w:lang w:eastAsia="zh-CN"/>
        </w:rPr>
        <w:t xml:space="preserve"> procedures</w:t>
      </w:r>
      <w:r w:rsidR="003F0CCE" w:rsidRPr="008A4E49">
        <w:rPr>
          <w:rFonts w:cs="Calibri"/>
          <w:lang w:eastAsia="zh-CN"/>
        </w:rPr>
        <w:t>.</w:t>
      </w:r>
      <w:r>
        <w:rPr>
          <w:rFonts w:cs="Calibri"/>
          <w:lang w:eastAsia="zh-CN"/>
        </w:rPr>
        <w:t xml:space="preserve"> It is proposed to do the same for eMTC.</w:t>
      </w:r>
    </w:p>
    <w:p w14:paraId="0BF25340" w14:textId="5461A81E" w:rsidR="003F0CCE" w:rsidRDefault="003F0CCE" w:rsidP="003F0CCE">
      <w:pPr>
        <w:rPr>
          <w:rFonts w:eastAsia="Times New Roman" w:cs="Calibri"/>
          <w:lang w:val="en-GB" w:eastAsia="ja-JP"/>
        </w:rPr>
      </w:pPr>
    </w:p>
    <w:p w14:paraId="33F35314" w14:textId="5E6C7918" w:rsidR="00726D24" w:rsidRPr="00F25816" w:rsidRDefault="00726D24" w:rsidP="00726D24">
      <w:pPr>
        <w:rPr>
          <w:b/>
          <w:bCs/>
          <w:lang w:eastAsia="zh-CN"/>
        </w:rPr>
      </w:pPr>
      <w:r w:rsidRPr="00F25816">
        <w:rPr>
          <w:b/>
          <w:bCs/>
          <w:lang w:eastAsia="zh-CN"/>
        </w:rPr>
        <w:t xml:space="preserve">Text </w:t>
      </w:r>
      <w:r w:rsidRPr="00F25816">
        <w:rPr>
          <w:b/>
          <w:bCs/>
        </w:rPr>
        <w:t>proposal</w:t>
      </w:r>
      <w:r w:rsidRPr="00F25816">
        <w:rPr>
          <w:b/>
          <w:bCs/>
          <w:lang w:eastAsia="zh-CN"/>
        </w:rPr>
        <w:t xml:space="preserve"> for TS 36.213:</w:t>
      </w:r>
    </w:p>
    <w:p w14:paraId="6A7084DE" w14:textId="026E6EAE" w:rsidR="003F0CCE" w:rsidRPr="008A4E49" w:rsidRDefault="003F0CCE" w:rsidP="003F0CCE">
      <w:pPr>
        <w:pStyle w:val="ListParagraph"/>
        <w:ind w:left="360"/>
        <w:rPr>
          <w:rFonts w:cs="Calibri"/>
        </w:rPr>
      </w:pPr>
      <w:r w:rsidRPr="008A4E49">
        <w:rPr>
          <w:rFonts w:cs="Calibri"/>
        </w:rPr>
        <w:t xml:space="preserve">----------------------------------------------- Text </w:t>
      </w:r>
      <w:r w:rsidR="008A4E49">
        <w:rPr>
          <w:rFonts w:cs="Calibri"/>
        </w:rPr>
        <w:t>Start</w:t>
      </w:r>
      <w:r w:rsidRPr="008A4E49">
        <w:rPr>
          <w:rFonts w:cs="Calibri"/>
        </w:rPr>
        <w:t xml:space="preserve"> -------------------------------------------------------</w:t>
      </w:r>
    </w:p>
    <w:p w14:paraId="79A62D32" w14:textId="77777777" w:rsidR="003F0CCE" w:rsidRPr="008A4E49" w:rsidRDefault="003F0CCE" w:rsidP="003F0CCE">
      <w:pPr>
        <w:ind w:left="360"/>
        <w:rPr>
          <w:rFonts w:cs="Calibri"/>
          <w:b/>
          <w:bCs/>
          <w:sz w:val="28"/>
          <w:szCs w:val="28"/>
        </w:rPr>
      </w:pPr>
      <w:r w:rsidRPr="008A4E49">
        <w:rPr>
          <w:rFonts w:cs="Calibri"/>
        </w:rPr>
        <w:t xml:space="preserve"> </w:t>
      </w:r>
      <w:r w:rsidRPr="008A4E49">
        <w:rPr>
          <w:rFonts w:cs="Calibri"/>
          <w:b/>
          <w:bCs/>
          <w:sz w:val="28"/>
          <w:szCs w:val="28"/>
        </w:rPr>
        <w:t>9.1.5</w:t>
      </w:r>
      <w:r w:rsidRPr="008A4E49">
        <w:rPr>
          <w:rFonts w:cs="Calibri"/>
          <w:b/>
          <w:bCs/>
          <w:sz w:val="28"/>
          <w:szCs w:val="28"/>
        </w:rPr>
        <w:tab/>
        <w:t xml:space="preserve"> MPDCCH assignment procedure</w:t>
      </w:r>
    </w:p>
    <w:p w14:paraId="7720D8F0" w14:textId="77777777" w:rsidR="003F0CCE" w:rsidRPr="008A4E49" w:rsidRDefault="003F0CCE" w:rsidP="003F0CCE">
      <w:pPr>
        <w:ind w:left="360"/>
        <w:rPr>
          <w:rFonts w:cs="Calibri"/>
        </w:rPr>
      </w:pPr>
    </w:p>
    <w:p w14:paraId="422F601B" w14:textId="77777777" w:rsidR="003F0CCE" w:rsidRPr="008A4E49" w:rsidRDefault="003F0CCE" w:rsidP="003F0CCE">
      <w:pPr>
        <w:jc w:val="center"/>
        <w:rPr>
          <w:rFonts w:cs="Calibri"/>
          <w:b/>
          <w:iCs/>
          <w:color w:val="FF0000"/>
          <w:sz w:val="22"/>
          <w:szCs w:val="16"/>
        </w:rPr>
      </w:pPr>
      <w:r w:rsidRPr="008A4E49">
        <w:rPr>
          <w:rFonts w:cs="Calibri"/>
          <w:b/>
          <w:iCs/>
          <w:color w:val="FF0000"/>
          <w:sz w:val="22"/>
          <w:szCs w:val="16"/>
        </w:rPr>
        <w:t>&lt;Unchanged parts are omitted&gt;</w:t>
      </w:r>
    </w:p>
    <w:p w14:paraId="2E86BB75" w14:textId="77777777" w:rsidR="003F0CCE" w:rsidRPr="008A4E49" w:rsidRDefault="003F0CCE" w:rsidP="003F0CCE">
      <w:pPr>
        <w:ind w:left="360"/>
        <w:rPr>
          <w:rFonts w:cs="Calibri"/>
        </w:rPr>
      </w:pPr>
    </w:p>
    <w:p w14:paraId="01D25492" w14:textId="68501419" w:rsidR="003F0CCE" w:rsidRPr="008A4E49" w:rsidRDefault="003F0CCE" w:rsidP="003F0CCE">
      <w:pPr>
        <w:ind w:left="360"/>
        <w:jc w:val="left"/>
        <w:rPr>
          <w:rFonts w:cs="Calibri"/>
          <w:b/>
          <w:iCs/>
          <w:color w:val="FF0000"/>
          <w:sz w:val="28"/>
        </w:rPr>
      </w:pPr>
      <w:r w:rsidRPr="008A4E49">
        <w:rPr>
          <w:rFonts w:cs="Calibri"/>
        </w:rPr>
        <w:t xml:space="preserve">If the UE has initiated a PUSCH transmission using preconfigured uplink resource ending in subframe </w:t>
      </w:r>
      <w:r w:rsidRPr="008A4E49">
        <w:rPr>
          <w:rFonts w:cs="Calibri"/>
          <w:i/>
        </w:rPr>
        <w:t>n</w:t>
      </w:r>
      <w:r w:rsidRPr="008A4E49">
        <w:rPr>
          <w:rFonts w:cs="Calibri"/>
        </w:rPr>
        <w:t xml:space="preserve">, the UE shall monitor the MPDCCH UE-specific search space </w:t>
      </w:r>
      <w:r w:rsidRPr="008A4E49">
        <w:rPr>
          <w:rFonts w:eastAsia="Batang" w:cs="Calibri"/>
          <w:szCs w:val="24"/>
          <w:lang w:eastAsia="x-none"/>
        </w:rPr>
        <w:t xml:space="preserve">in a search space window starting in </w:t>
      </w:r>
      <w:ins w:id="5" w:author="Sierra Wireless" w:date="2020-04-20T08:15:00Z">
        <w:r w:rsidR="00726D24">
          <w:rPr>
            <w:rFonts w:eastAsia="Batang" w:cs="Calibri"/>
            <w:szCs w:val="24"/>
            <w:lang w:eastAsia="x-none"/>
          </w:rPr>
          <w:t xml:space="preserve">subframe </w:t>
        </w:r>
      </w:ins>
      <w:r w:rsidRPr="008A4E49">
        <w:rPr>
          <w:rFonts w:cs="Calibri"/>
          <w:i/>
        </w:rPr>
        <w:t>n+</w:t>
      </w:r>
      <w:del w:id="6" w:author="Huawei" w:date="2020-02-14T17:49:00Z">
        <w:r w:rsidRPr="008A4E49" w:rsidDel="005C2ACA">
          <w:rPr>
            <w:rFonts w:cs="Calibri"/>
            <w:i/>
          </w:rPr>
          <w:delText>5</w:delText>
        </w:r>
        <w:r w:rsidRPr="008A4E49" w:rsidDel="005C2ACA">
          <w:rPr>
            <w:rFonts w:cs="Calibri"/>
          </w:rPr>
          <w:delText xml:space="preserve"> </w:delText>
        </w:r>
      </w:del>
      <w:ins w:id="7" w:author="Huawei" w:date="2020-02-14T17:49:00Z">
        <w:r w:rsidRPr="008A4E49">
          <w:rPr>
            <w:rFonts w:cs="Calibri"/>
            <w:i/>
          </w:rPr>
          <w:t>4</w:t>
        </w:r>
        <w:r w:rsidRPr="008A4E49">
          <w:rPr>
            <w:rFonts w:cs="Calibri"/>
          </w:rPr>
          <w:t xml:space="preserve"> </w:t>
        </w:r>
      </w:ins>
      <w:del w:id="8" w:author="Sierra Wireless" w:date="2020-04-20T08:15:00Z">
        <w:r w:rsidRPr="008A4E49" w:rsidDel="00726D24">
          <w:rPr>
            <w:rFonts w:cs="Calibri"/>
          </w:rPr>
          <w:delText>subframe</w:delText>
        </w:r>
        <w:r w:rsidRPr="008A4E49" w:rsidDel="00726D24">
          <w:rPr>
            <w:rFonts w:cs="Calibri"/>
            <w:i/>
          </w:rPr>
          <w:delText xml:space="preserve"> </w:delText>
        </w:r>
      </w:del>
      <w:r w:rsidRPr="008A4E49">
        <w:rPr>
          <w:rFonts w:eastAsia="Batang" w:cs="Calibri"/>
          <w:szCs w:val="24"/>
          <w:lang w:eastAsia="x-none"/>
        </w:rPr>
        <w:t xml:space="preserve">with duration given by higher layer parameter </w:t>
      </w:r>
      <w:r w:rsidRPr="008A4E49">
        <w:rPr>
          <w:rFonts w:eastAsia="Times New Roman" w:cs="Calibri"/>
          <w:i/>
          <w:noProof/>
          <w:lang w:eastAsia="zh-CN"/>
        </w:rPr>
        <w:t>pur-MPDCCH-SS-w</w:t>
      </w:r>
      <w:r w:rsidRPr="008A4E49">
        <w:rPr>
          <w:rFonts w:cs="Calibri"/>
          <w:i/>
          <w:noProof/>
        </w:rPr>
        <w:t>indow</w:t>
      </w:r>
      <w:r w:rsidRPr="008A4E49">
        <w:rPr>
          <w:rFonts w:eastAsia="Times New Roman" w:cs="Calibri"/>
          <w:i/>
          <w:noProof/>
          <w:lang w:eastAsia="zh-CN"/>
        </w:rPr>
        <w:t>-duration</w:t>
      </w:r>
      <w:r w:rsidRPr="008A4E49">
        <w:rPr>
          <w:rFonts w:eastAsia="Times New Roman" w:cs="Calibri"/>
          <w:noProof/>
          <w:lang w:eastAsia="zh-CN"/>
        </w:rPr>
        <w:t xml:space="preserve">. </w:t>
      </w:r>
      <w:r w:rsidRPr="008A4E49">
        <w:rPr>
          <w:rFonts w:cs="Calibri"/>
        </w:rPr>
        <w:t xml:space="preserve">Upon detection of a MPDCCH with DCI format 6-0A/6-0B </w:t>
      </w:r>
      <w:r w:rsidRPr="008A4E49">
        <w:rPr>
          <w:rFonts w:eastAsia="Times New Roman" w:cs="Calibri"/>
          <w:lang w:eastAsia="zh-CN"/>
        </w:rPr>
        <w:t>with CRC scrambled by PUR C-RNTI</w:t>
      </w:r>
      <w:r w:rsidRPr="008A4E49">
        <w:rPr>
          <w:rFonts w:cs="Calibri"/>
        </w:rPr>
        <w:t xml:space="preserve"> intended for the UE within the search space window and </w:t>
      </w:r>
      <w:r w:rsidRPr="008A4E49">
        <w:rPr>
          <w:rFonts w:cs="Calibri"/>
          <w:lang w:eastAsia="zh-CN"/>
        </w:rPr>
        <w:t xml:space="preserve">the corresponding DCI </w:t>
      </w:r>
      <w:r w:rsidRPr="008A4E49">
        <w:rPr>
          <w:rFonts w:cs="Calibri"/>
        </w:rPr>
        <w:t>is for PUR ACK feedback indication (as defined in [4]), the UE is not required to monitor the MPDCCH UE-specific search space</w:t>
      </w:r>
      <w:r w:rsidRPr="008A4E49">
        <w:rPr>
          <w:rFonts w:cs="Calibri"/>
          <w:lang w:eastAsia="zh-CN"/>
        </w:rPr>
        <w:t xml:space="preserve"> for the remaining search space window duration.</w:t>
      </w:r>
    </w:p>
    <w:p w14:paraId="7D030914" w14:textId="77777777" w:rsidR="003F0CCE" w:rsidRPr="008A4E49" w:rsidRDefault="003F0CCE" w:rsidP="003F0CCE">
      <w:pPr>
        <w:pStyle w:val="ListParagraph"/>
        <w:ind w:left="360"/>
        <w:rPr>
          <w:rFonts w:cs="Calibri"/>
        </w:rPr>
      </w:pPr>
      <w:r w:rsidRPr="008A4E49">
        <w:rPr>
          <w:rFonts w:cs="Calibri"/>
        </w:rPr>
        <w:t>-------------------------------------------------- Text end ----------------------------------------------------------</w:t>
      </w:r>
    </w:p>
    <w:p w14:paraId="682F221D" w14:textId="5F702F49" w:rsidR="003F0CCE" w:rsidRDefault="003F0CCE" w:rsidP="003F0CCE">
      <w:pPr>
        <w:pStyle w:val="ListParagraph"/>
        <w:ind w:left="360"/>
        <w:rPr>
          <w:rFonts w:cs="Calibri"/>
        </w:rPr>
      </w:pPr>
    </w:p>
    <w:p w14:paraId="7F83B6F9" w14:textId="77777777" w:rsidR="00726D24" w:rsidRDefault="00726D24" w:rsidP="00726D24">
      <w:pPr>
        <w:pStyle w:val="Proposal"/>
        <w:numPr>
          <w:ilvl w:val="0"/>
          <w:numId w:val="0"/>
        </w:numPr>
        <w:ind w:left="1304" w:hanging="1304"/>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7123"/>
      </w:tblGrid>
      <w:tr w:rsidR="00ED3B7A" w14:paraId="44ADC25D" w14:textId="77777777" w:rsidTr="0006777F">
        <w:tc>
          <w:tcPr>
            <w:tcW w:w="2227" w:type="dxa"/>
            <w:shd w:val="clear" w:color="auto" w:fill="BFBFBF"/>
          </w:tcPr>
          <w:p w14:paraId="7B0F6930" w14:textId="77777777" w:rsidR="00726D24" w:rsidRPr="00F87AF1" w:rsidRDefault="00726D24" w:rsidP="00726D24">
            <w:pPr>
              <w:pStyle w:val="BodyText"/>
              <w:rPr>
                <w:b/>
                <w:bCs/>
                <w:sz w:val="20"/>
                <w:szCs w:val="20"/>
              </w:rPr>
            </w:pPr>
            <w:r w:rsidRPr="00F87AF1">
              <w:rPr>
                <w:b/>
                <w:bCs/>
                <w:sz w:val="20"/>
                <w:szCs w:val="20"/>
              </w:rPr>
              <w:t>Company</w:t>
            </w:r>
          </w:p>
        </w:tc>
        <w:tc>
          <w:tcPr>
            <w:tcW w:w="7123" w:type="dxa"/>
            <w:shd w:val="clear" w:color="auto" w:fill="BFBFBF"/>
          </w:tcPr>
          <w:p w14:paraId="194344A9" w14:textId="26C8F043" w:rsidR="00726D24" w:rsidRPr="00F87AF1" w:rsidRDefault="00726D24" w:rsidP="00726D24">
            <w:pPr>
              <w:pStyle w:val="BodyText"/>
              <w:rPr>
                <w:b/>
                <w:bCs/>
                <w:sz w:val="20"/>
                <w:szCs w:val="20"/>
              </w:rPr>
            </w:pPr>
            <w:r w:rsidRPr="00F87AF1">
              <w:rPr>
                <w:b/>
                <w:bCs/>
                <w:sz w:val="20"/>
                <w:szCs w:val="20"/>
              </w:rPr>
              <w:t>Comments on Proposal</w:t>
            </w:r>
          </w:p>
        </w:tc>
      </w:tr>
      <w:tr w:rsidR="00ED3B7A" w14:paraId="2B2C6E3C" w14:textId="77777777" w:rsidTr="0006777F">
        <w:tc>
          <w:tcPr>
            <w:tcW w:w="2227" w:type="dxa"/>
            <w:shd w:val="clear" w:color="auto" w:fill="auto"/>
          </w:tcPr>
          <w:p w14:paraId="590641C0" w14:textId="09AA357C" w:rsidR="00726D24" w:rsidRPr="00F87AF1" w:rsidRDefault="00ED3B7A" w:rsidP="00726D24">
            <w:pPr>
              <w:pStyle w:val="BodyText"/>
              <w:rPr>
                <w:sz w:val="20"/>
                <w:szCs w:val="20"/>
              </w:rPr>
            </w:pPr>
            <w:r w:rsidRPr="00ED3B7A">
              <w:rPr>
                <w:color w:val="0070C0"/>
                <w:sz w:val="20"/>
                <w:szCs w:val="20"/>
              </w:rPr>
              <w:t>Ericsson</w:t>
            </w:r>
          </w:p>
        </w:tc>
        <w:tc>
          <w:tcPr>
            <w:tcW w:w="7123" w:type="dxa"/>
            <w:shd w:val="clear" w:color="auto" w:fill="auto"/>
          </w:tcPr>
          <w:p w14:paraId="60154607" w14:textId="4B6CC0B5" w:rsidR="00726D24" w:rsidRPr="00F87AF1" w:rsidRDefault="00ED3B7A" w:rsidP="00726D24">
            <w:pPr>
              <w:pStyle w:val="BodyText"/>
              <w:rPr>
                <w:sz w:val="20"/>
                <w:szCs w:val="20"/>
              </w:rPr>
            </w:pPr>
            <w:r>
              <w:rPr>
                <w:color w:val="0070C0"/>
                <w:sz w:val="20"/>
                <w:szCs w:val="20"/>
              </w:rPr>
              <w:t>In our view it should straight forward to agree on this TP, since it simply incorporates an agreement reached for NB-IoT in RAN1 #100e</w:t>
            </w:r>
            <w:r w:rsidR="00A54990">
              <w:rPr>
                <w:color w:val="0070C0"/>
                <w:sz w:val="20"/>
                <w:szCs w:val="20"/>
              </w:rPr>
              <w:t xml:space="preserve"> </w:t>
            </w:r>
            <w:r>
              <w:rPr>
                <w:color w:val="0070C0"/>
                <w:sz w:val="20"/>
                <w:szCs w:val="20"/>
              </w:rPr>
              <w:t>and includes already an editorial correction by putting the word “subframe” before “n+4”.</w:t>
            </w:r>
          </w:p>
        </w:tc>
      </w:tr>
      <w:tr w:rsidR="00ED3B7A" w14:paraId="66958777" w14:textId="77777777" w:rsidTr="0006777F">
        <w:tc>
          <w:tcPr>
            <w:tcW w:w="2227" w:type="dxa"/>
            <w:shd w:val="clear" w:color="auto" w:fill="auto"/>
          </w:tcPr>
          <w:p w14:paraId="628DB8A7" w14:textId="1A9AB20D" w:rsidR="00726D24" w:rsidRPr="00F87AF1" w:rsidRDefault="002D7E6E" w:rsidP="00726D24">
            <w:pPr>
              <w:pStyle w:val="BodyText"/>
              <w:rPr>
                <w:sz w:val="20"/>
                <w:szCs w:val="20"/>
              </w:rPr>
            </w:pPr>
            <w:proofErr w:type="spellStart"/>
            <w:proofErr w:type="gramStart"/>
            <w:r>
              <w:rPr>
                <w:sz w:val="20"/>
                <w:szCs w:val="20"/>
              </w:rPr>
              <w:t>ZTE,Sanechips</w:t>
            </w:r>
            <w:proofErr w:type="spellEnd"/>
            <w:proofErr w:type="gramEnd"/>
          </w:p>
        </w:tc>
        <w:tc>
          <w:tcPr>
            <w:tcW w:w="7123" w:type="dxa"/>
            <w:shd w:val="clear" w:color="auto" w:fill="auto"/>
          </w:tcPr>
          <w:p w14:paraId="71F1DC18" w14:textId="3BAD5824" w:rsidR="00726D24" w:rsidRPr="00F87AF1" w:rsidRDefault="002D7E6E" w:rsidP="00726D24">
            <w:pPr>
              <w:pStyle w:val="BodyText"/>
              <w:rPr>
                <w:sz w:val="20"/>
                <w:szCs w:val="20"/>
              </w:rPr>
            </w:pPr>
            <w:r>
              <w:rPr>
                <w:sz w:val="20"/>
                <w:szCs w:val="20"/>
              </w:rPr>
              <w:t>Agree with the TP.</w:t>
            </w:r>
          </w:p>
        </w:tc>
      </w:tr>
      <w:tr w:rsidR="00ED3B7A" w14:paraId="23DE44FF" w14:textId="77777777" w:rsidTr="0006777F">
        <w:tc>
          <w:tcPr>
            <w:tcW w:w="2227" w:type="dxa"/>
            <w:shd w:val="clear" w:color="auto" w:fill="auto"/>
          </w:tcPr>
          <w:p w14:paraId="117ADF16" w14:textId="201F8A67" w:rsidR="00726D24" w:rsidRPr="00A94FB6" w:rsidRDefault="00A94FB6" w:rsidP="00726D24">
            <w:pPr>
              <w:pStyle w:val="BodyText"/>
              <w:rPr>
                <w:color w:val="C00000"/>
                <w:sz w:val="20"/>
                <w:szCs w:val="20"/>
              </w:rPr>
            </w:pPr>
            <w:r w:rsidRPr="00A94FB6">
              <w:rPr>
                <w:color w:val="C00000"/>
                <w:sz w:val="20"/>
                <w:szCs w:val="20"/>
              </w:rPr>
              <w:t>Qualcomm</w:t>
            </w:r>
          </w:p>
        </w:tc>
        <w:tc>
          <w:tcPr>
            <w:tcW w:w="7123" w:type="dxa"/>
            <w:shd w:val="clear" w:color="auto" w:fill="auto"/>
          </w:tcPr>
          <w:p w14:paraId="31CD1653" w14:textId="2299B2E9" w:rsidR="00726D24" w:rsidRPr="00A94FB6" w:rsidRDefault="00A94FB6" w:rsidP="00726D24">
            <w:pPr>
              <w:pStyle w:val="BodyText"/>
              <w:rPr>
                <w:color w:val="C00000"/>
                <w:sz w:val="20"/>
                <w:szCs w:val="20"/>
              </w:rPr>
            </w:pPr>
            <w:r w:rsidRPr="00A94FB6">
              <w:rPr>
                <w:color w:val="C00000"/>
                <w:sz w:val="20"/>
                <w:szCs w:val="20"/>
              </w:rPr>
              <w:t>OK with TP</w:t>
            </w:r>
          </w:p>
        </w:tc>
      </w:tr>
      <w:tr w:rsidR="00ED3B7A" w14:paraId="6C308B73" w14:textId="77777777" w:rsidTr="0006777F">
        <w:tc>
          <w:tcPr>
            <w:tcW w:w="2227" w:type="dxa"/>
            <w:shd w:val="clear" w:color="auto" w:fill="auto"/>
          </w:tcPr>
          <w:p w14:paraId="2109B21F" w14:textId="798BDC68" w:rsidR="00726D24" w:rsidRPr="00F87AF1" w:rsidRDefault="000B2C7D" w:rsidP="00726D24">
            <w:pPr>
              <w:pStyle w:val="BodyText"/>
              <w:rPr>
                <w:sz w:val="20"/>
                <w:szCs w:val="20"/>
              </w:rPr>
            </w:pPr>
            <w:r>
              <w:rPr>
                <w:sz w:val="20"/>
                <w:szCs w:val="20"/>
              </w:rPr>
              <w:t>Sony</w:t>
            </w:r>
          </w:p>
        </w:tc>
        <w:tc>
          <w:tcPr>
            <w:tcW w:w="7123" w:type="dxa"/>
            <w:shd w:val="clear" w:color="auto" w:fill="auto"/>
          </w:tcPr>
          <w:p w14:paraId="0C030DAE" w14:textId="5CE220D5" w:rsidR="00726D24" w:rsidRPr="00F87AF1" w:rsidRDefault="000B2C7D" w:rsidP="00726D24">
            <w:pPr>
              <w:pStyle w:val="BodyText"/>
              <w:rPr>
                <w:sz w:val="20"/>
                <w:szCs w:val="20"/>
              </w:rPr>
            </w:pPr>
            <w:r>
              <w:rPr>
                <w:sz w:val="20"/>
                <w:szCs w:val="20"/>
              </w:rPr>
              <w:t>Agree with the TP</w:t>
            </w:r>
          </w:p>
        </w:tc>
      </w:tr>
      <w:tr w:rsidR="00ED3B7A" w14:paraId="5AC149BE" w14:textId="77777777" w:rsidTr="0006777F">
        <w:tc>
          <w:tcPr>
            <w:tcW w:w="2227" w:type="dxa"/>
            <w:shd w:val="clear" w:color="auto" w:fill="auto"/>
          </w:tcPr>
          <w:p w14:paraId="1D62A04F" w14:textId="1F475523" w:rsidR="00726D24" w:rsidRPr="00F87AF1" w:rsidRDefault="00040DCA" w:rsidP="00726D24">
            <w:pPr>
              <w:pStyle w:val="BodyText"/>
              <w:rPr>
                <w:sz w:val="20"/>
                <w:szCs w:val="20"/>
              </w:rPr>
            </w:pPr>
            <w:r>
              <w:rPr>
                <w:sz w:val="20"/>
                <w:szCs w:val="20"/>
              </w:rPr>
              <w:lastRenderedPageBreak/>
              <w:t>Nokia</w:t>
            </w:r>
          </w:p>
        </w:tc>
        <w:tc>
          <w:tcPr>
            <w:tcW w:w="7123" w:type="dxa"/>
            <w:shd w:val="clear" w:color="auto" w:fill="auto"/>
          </w:tcPr>
          <w:p w14:paraId="6BACAEF8" w14:textId="6A6FFCFA" w:rsidR="00726D24" w:rsidRPr="00F87AF1" w:rsidRDefault="00040DCA" w:rsidP="00726D24">
            <w:pPr>
              <w:pStyle w:val="BodyText"/>
              <w:rPr>
                <w:sz w:val="20"/>
                <w:szCs w:val="20"/>
              </w:rPr>
            </w:pPr>
            <w:r>
              <w:rPr>
                <w:sz w:val="20"/>
                <w:szCs w:val="20"/>
              </w:rPr>
              <w:t>Agree with the TP</w:t>
            </w:r>
          </w:p>
        </w:tc>
      </w:tr>
      <w:tr w:rsidR="00EE50EC" w14:paraId="19A603D6" w14:textId="77777777" w:rsidTr="0006777F">
        <w:tc>
          <w:tcPr>
            <w:tcW w:w="2227" w:type="dxa"/>
            <w:shd w:val="clear" w:color="auto" w:fill="auto"/>
          </w:tcPr>
          <w:p w14:paraId="4436DC5C" w14:textId="5109834D" w:rsidR="00EE50EC" w:rsidRPr="0006777F" w:rsidRDefault="00EE50EC" w:rsidP="00EE50EC">
            <w:pPr>
              <w:pStyle w:val="BodyText"/>
              <w:rPr>
                <w:sz w:val="20"/>
                <w:szCs w:val="20"/>
              </w:rPr>
            </w:pPr>
            <w:proofErr w:type="spellStart"/>
            <w:r w:rsidRPr="0006777F">
              <w:rPr>
                <w:rFonts w:asciiTheme="minorEastAsia" w:eastAsiaTheme="minorEastAsia" w:hAnsiTheme="minorEastAsia" w:hint="eastAsia"/>
                <w:sz w:val="20"/>
                <w:szCs w:val="20"/>
                <w:lang w:eastAsia="zh-CN"/>
              </w:rPr>
              <w:t>Lenovo</w:t>
            </w:r>
            <w:r w:rsidRPr="0006777F">
              <w:rPr>
                <w:sz w:val="20"/>
                <w:szCs w:val="20"/>
              </w:rPr>
              <w:t>&amp;MotoM</w:t>
            </w:r>
            <w:proofErr w:type="spellEnd"/>
          </w:p>
        </w:tc>
        <w:tc>
          <w:tcPr>
            <w:tcW w:w="7123" w:type="dxa"/>
            <w:shd w:val="clear" w:color="auto" w:fill="auto"/>
          </w:tcPr>
          <w:p w14:paraId="07B08334" w14:textId="11DE474B" w:rsidR="00EE50EC" w:rsidRPr="0006777F" w:rsidRDefault="00EE50EC" w:rsidP="00EE50EC">
            <w:pPr>
              <w:pStyle w:val="BodyText"/>
              <w:rPr>
                <w:sz w:val="20"/>
                <w:szCs w:val="20"/>
              </w:rPr>
            </w:pPr>
            <w:r w:rsidRPr="0006777F">
              <w:rPr>
                <w:rFonts w:eastAsiaTheme="minorEastAsia" w:hint="eastAsia"/>
                <w:sz w:val="20"/>
                <w:szCs w:val="20"/>
                <w:lang w:eastAsia="zh-CN"/>
              </w:rPr>
              <w:t>A</w:t>
            </w:r>
            <w:r w:rsidRPr="0006777F">
              <w:rPr>
                <w:rFonts w:eastAsiaTheme="minorEastAsia"/>
                <w:sz w:val="20"/>
                <w:szCs w:val="20"/>
                <w:lang w:eastAsia="zh-CN"/>
              </w:rPr>
              <w:t>gree with the TP</w:t>
            </w:r>
          </w:p>
        </w:tc>
      </w:tr>
      <w:tr w:rsidR="00EE50EC" w14:paraId="17D5C6FE" w14:textId="77777777" w:rsidTr="0006777F">
        <w:tc>
          <w:tcPr>
            <w:tcW w:w="2227" w:type="dxa"/>
            <w:shd w:val="clear" w:color="auto" w:fill="auto"/>
          </w:tcPr>
          <w:p w14:paraId="10EDE716" w14:textId="42508E45" w:rsidR="00EE50EC" w:rsidRPr="006D0AAA" w:rsidRDefault="00EE50EC" w:rsidP="00EE50EC">
            <w:pPr>
              <w:pStyle w:val="BodyText"/>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uawei/HiSilicon</w:t>
            </w:r>
          </w:p>
        </w:tc>
        <w:tc>
          <w:tcPr>
            <w:tcW w:w="7123" w:type="dxa"/>
            <w:shd w:val="clear" w:color="auto" w:fill="auto"/>
          </w:tcPr>
          <w:p w14:paraId="11C6EF44" w14:textId="4287AE79" w:rsidR="00EE50EC" w:rsidRPr="00F87AF1" w:rsidRDefault="00EE50EC" w:rsidP="00EE50EC">
            <w:pPr>
              <w:pStyle w:val="BodyText"/>
              <w:rPr>
                <w:sz w:val="20"/>
                <w:szCs w:val="20"/>
              </w:rPr>
            </w:pPr>
            <w:r w:rsidRPr="0006777F">
              <w:rPr>
                <w:rFonts w:eastAsiaTheme="minorEastAsia" w:hint="eastAsia"/>
                <w:sz w:val="20"/>
                <w:szCs w:val="20"/>
                <w:lang w:eastAsia="zh-CN"/>
              </w:rPr>
              <w:t>A</w:t>
            </w:r>
            <w:r w:rsidRPr="0006777F">
              <w:rPr>
                <w:rFonts w:eastAsiaTheme="minorEastAsia"/>
                <w:sz w:val="20"/>
                <w:szCs w:val="20"/>
                <w:lang w:eastAsia="zh-CN"/>
              </w:rPr>
              <w:t>gree with the TP</w:t>
            </w:r>
          </w:p>
        </w:tc>
      </w:tr>
    </w:tbl>
    <w:p w14:paraId="7F3FB617" w14:textId="77777777" w:rsidR="00726D24" w:rsidRPr="008919BC" w:rsidRDefault="00726D24" w:rsidP="00726D24">
      <w:pPr>
        <w:pStyle w:val="Proposal"/>
        <w:numPr>
          <w:ilvl w:val="0"/>
          <w:numId w:val="0"/>
        </w:numPr>
        <w:ind w:left="1304" w:hanging="1304"/>
        <w:rPr>
          <w:highlight w:val="yellow"/>
        </w:rPr>
      </w:pPr>
    </w:p>
    <w:p w14:paraId="6DD2DACF" w14:textId="77777777" w:rsidR="00726D24" w:rsidRPr="008A4E49" w:rsidRDefault="00726D24" w:rsidP="003F0CCE">
      <w:pPr>
        <w:pStyle w:val="ListParagraph"/>
        <w:ind w:left="360"/>
        <w:rPr>
          <w:rFonts w:cs="Calibri"/>
        </w:rPr>
      </w:pPr>
    </w:p>
    <w:p w14:paraId="5821A333" w14:textId="723BF303" w:rsidR="0038179A" w:rsidRPr="008A4E49" w:rsidRDefault="0038179A" w:rsidP="00726D24">
      <w:pPr>
        <w:pStyle w:val="Heading1"/>
        <w:rPr>
          <w:lang w:eastAsia="zh-CN"/>
        </w:rPr>
      </w:pPr>
      <w:r w:rsidRPr="008A4E49">
        <w:t>Priority</w:t>
      </w:r>
      <w:r w:rsidRPr="008A4E49">
        <w:rPr>
          <w:lang w:eastAsia="zh-CN"/>
        </w:rPr>
        <w:t xml:space="preserve"> of PUR SS and paging SS</w:t>
      </w:r>
      <w:r w:rsidR="006A22A3">
        <w:rPr>
          <w:lang w:eastAsia="zh-CN"/>
        </w:rPr>
        <w:t xml:space="preserve"> previously 4.3.2 in [1])</w:t>
      </w:r>
    </w:p>
    <w:p w14:paraId="0C7CCECE" w14:textId="77777777" w:rsidR="00F01C12" w:rsidRPr="008A4E49" w:rsidRDefault="0038179A" w:rsidP="00F01C12">
      <w:pPr>
        <w:rPr>
          <w:rFonts w:cs="Calibri"/>
          <w:lang w:eastAsia="zh-CN"/>
        </w:rPr>
      </w:pPr>
      <w:r w:rsidRPr="008A4E49">
        <w:rPr>
          <w:rFonts w:cs="Calibri"/>
          <w:lang w:eastAsia="zh-CN"/>
        </w:rPr>
        <w:t xml:space="preserve">In RAN1 #100e meeting, it has been agreed in NB-IoT that the priority of paging SS is lower than the PUR transmission. </w:t>
      </w:r>
      <w:r w:rsidR="00F01C12">
        <w:rPr>
          <w:rFonts w:cs="Calibri"/>
          <w:lang w:eastAsia="zh-CN"/>
        </w:rPr>
        <w:t>It is proposed to do the same for eMTC.</w:t>
      </w:r>
    </w:p>
    <w:p w14:paraId="4F584B58" w14:textId="77777777" w:rsidR="00DD4B7E" w:rsidRPr="008A4E49" w:rsidRDefault="00DD4B7E" w:rsidP="00DD4B7E">
      <w:pPr>
        <w:rPr>
          <w:rFonts w:cs="Calibri"/>
          <w:lang w:eastAsia="zh-CN"/>
        </w:rPr>
      </w:pPr>
    </w:p>
    <w:p w14:paraId="0AD76A2A" w14:textId="61EEB87E" w:rsidR="0038179A" w:rsidRPr="00F7027D" w:rsidRDefault="0038179A" w:rsidP="008A4E49">
      <w:pPr>
        <w:rPr>
          <w:b/>
          <w:bCs/>
          <w:lang w:eastAsia="zh-CN"/>
        </w:rPr>
      </w:pPr>
      <w:r w:rsidRPr="00F7027D">
        <w:rPr>
          <w:b/>
          <w:bCs/>
          <w:lang w:eastAsia="zh-CN"/>
        </w:rPr>
        <w:t xml:space="preserve">Text </w:t>
      </w:r>
      <w:r w:rsidRPr="00F7027D">
        <w:rPr>
          <w:b/>
          <w:bCs/>
        </w:rPr>
        <w:t>proposal</w:t>
      </w:r>
      <w:r w:rsidRPr="00F7027D">
        <w:rPr>
          <w:b/>
          <w:bCs/>
          <w:lang w:eastAsia="zh-CN"/>
        </w:rPr>
        <w:t xml:space="preserve"> for 36.213</w:t>
      </w:r>
      <w:r w:rsidR="00F25816" w:rsidRPr="00F7027D">
        <w:rPr>
          <w:b/>
          <w:bCs/>
          <w:lang w:eastAsia="zh-CN"/>
        </w:rPr>
        <w:t>:</w:t>
      </w:r>
    </w:p>
    <w:p w14:paraId="05107619" w14:textId="77777777" w:rsidR="0038179A" w:rsidRPr="008A4E49" w:rsidRDefault="0038179A" w:rsidP="008A4E49">
      <w:pPr>
        <w:ind w:left="720"/>
        <w:rPr>
          <w:rFonts w:cs="Calibri"/>
          <w:b/>
          <w:lang w:eastAsia="x-none"/>
        </w:rPr>
      </w:pPr>
      <w:r w:rsidRPr="008A4E49">
        <w:rPr>
          <w:rFonts w:cs="Calibri"/>
          <w:b/>
          <w:lang w:eastAsia="x-none"/>
        </w:rPr>
        <w:t>------------------------------------------------Start of Text Proposal----------------------------------------</w:t>
      </w:r>
    </w:p>
    <w:p w14:paraId="638F5055" w14:textId="77777777" w:rsidR="0038179A" w:rsidRPr="008A4E49" w:rsidRDefault="0038179A" w:rsidP="008A4E49">
      <w:pPr>
        <w:ind w:left="720"/>
        <w:rPr>
          <w:rFonts w:cs="Calibri"/>
          <w:b/>
          <w:bCs/>
          <w:sz w:val="22"/>
          <w:szCs w:val="22"/>
          <w:lang w:eastAsia="zh-CN"/>
        </w:rPr>
      </w:pPr>
      <w:r w:rsidRPr="008A4E49">
        <w:rPr>
          <w:rFonts w:cs="Calibri"/>
          <w:b/>
          <w:bCs/>
          <w:sz w:val="22"/>
          <w:szCs w:val="22"/>
          <w:lang w:eastAsia="zh-CN"/>
        </w:rPr>
        <w:t>9.1.5</w:t>
      </w:r>
      <w:r w:rsidRPr="008A4E49">
        <w:rPr>
          <w:rFonts w:cs="Calibri"/>
          <w:b/>
          <w:bCs/>
          <w:sz w:val="22"/>
          <w:szCs w:val="22"/>
          <w:lang w:eastAsia="zh-CN"/>
        </w:rPr>
        <w:tab/>
        <w:t>MPDCCH assignment procedure</w:t>
      </w:r>
    </w:p>
    <w:p w14:paraId="0C09B003" w14:textId="77777777" w:rsidR="0038179A" w:rsidRPr="008A4E49" w:rsidRDefault="0038179A" w:rsidP="008A4E49">
      <w:pPr>
        <w:ind w:left="720"/>
        <w:jc w:val="center"/>
        <w:rPr>
          <w:rFonts w:cs="Calibri"/>
          <w:b/>
          <w:iCs/>
          <w:color w:val="FF0000"/>
          <w:sz w:val="28"/>
        </w:rPr>
      </w:pPr>
      <w:r w:rsidRPr="008A4E49">
        <w:rPr>
          <w:rFonts w:cs="Calibri"/>
          <w:b/>
          <w:iCs/>
          <w:color w:val="FF0000"/>
          <w:sz w:val="28"/>
        </w:rPr>
        <w:t>&lt;Unchanged parts are omitted&gt;</w:t>
      </w:r>
    </w:p>
    <w:p w14:paraId="6AB2227A" w14:textId="77777777" w:rsidR="0038179A" w:rsidRPr="008A4E49" w:rsidRDefault="0038179A" w:rsidP="008A4E49">
      <w:pPr>
        <w:ind w:left="720"/>
        <w:rPr>
          <w:ins w:id="9" w:author="Huawei" w:date="2020-03-23T11:13:00Z"/>
          <w:rFonts w:cs="Calibri"/>
        </w:rPr>
      </w:pPr>
      <w:r w:rsidRPr="008A4E49">
        <w:rPr>
          <w:rFonts w:cs="Calibri"/>
        </w:rPr>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4EE195C9" w14:textId="708CE558" w:rsidR="0038179A" w:rsidRPr="008A4E49" w:rsidRDefault="0038179A" w:rsidP="008A4E49">
      <w:pPr>
        <w:ind w:left="720"/>
        <w:rPr>
          <w:rFonts w:cs="Calibri"/>
          <w:lang w:eastAsia="ja-JP"/>
        </w:rPr>
      </w:pPr>
      <w:ins w:id="10" w:author="Huawei" w:date="2020-03-23T11:13: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14:paraId="3F3C1656" w14:textId="77777777" w:rsidR="0038179A" w:rsidRPr="008A4E49" w:rsidRDefault="0038179A" w:rsidP="008A4E49">
      <w:pPr>
        <w:ind w:left="720"/>
        <w:jc w:val="center"/>
        <w:rPr>
          <w:rFonts w:cs="Calibri"/>
          <w:b/>
          <w:iCs/>
          <w:color w:val="FF0000"/>
          <w:sz w:val="28"/>
        </w:rPr>
      </w:pPr>
      <w:r w:rsidRPr="008A4E49">
        <w:rPr>
          <w:rFonts w:cs="Calibri"/>
          <w:b/>
          <w:iCs/>
          <w:color w:val="FF0000"/>
          <w:sz w:val="28"/>
        </w:rPr>
        <w:t>&lt;Unchanged parts are omitted&gt;</w:t>
      </w:r>
    </w:p>
    <w:p w14:paraId="7F31C4AB" w14:textId="77777777" w:rsidR="0038179A" w:rsidRPr="008A4E49" w:rsidRDefault="0038179A" w:rsidP="008A4E49">
      <w:pPr>
        <w:ind w:left="720"/>
        <w:rPr>
          <w:rFonts w:cs="Calibri"/>
        </w:rPr>
      </w:pPr>
      <w:r w:rsidRPr="008A4E49">
        <w:rPr>
          <w:rFonts w:cs="Calibri"/>
          <w:b/>
          <w:lang w:eastAsia="x-none"/>
        </w:rPr>
        <w:t>-----------------------------------------------------End of Text Proposal---------------------------------------------</w:t>
      </w:r>
    </w:p>
    <w:p w14:paraId="6F565E0A" w14:textId="77777777" w:rsidR="0038179A" w:rsidRPr="008A4E49" w:rsidRDefault="0038179A" w:rsidP="00C66AE7">
      <w:pPr>
        <w:pStyle w:val="ListBullet"/>
        <w:numPr>
          <w:ilvl w:val="0"/>
          <w:numId w:val="0"/>
        </w:numPr>
        <w:ind w:left="360" w:hanging="360"/>
        <w:rPr>
          <w:rFonts w:cs="Calibri"/>
        </w:rPr>
      </w:pPr>
    </w:p>
    <w:p w14:paraId="4124C4D2" w14:textId="77777777" w:rsidR="00DD4B7E" w:rsidRDefault="00DD4B7E" w:rsidP="00DD4B7E">
      <w:pPr>
        <w:pStyle w:val="Proposal"/>
        <w:numPr>
          <w:ilvl w:val="0"/>
          <w:numId w:val="0"/>
        </w:numPr>
        <w:ind w:left="1304" w:hanging="1304"/>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7123"/>
      </w:tblGrid>
      <w:tr w:rsidR="00F87AF1" w14:paraId="58D355B8" w14:textId="77777777" w:rsidTr="00074FCD">
        <w:tc>
          <w:tcPr>
            <w:tcW w:w="2227" w:type="dxa"/>
            <w:shd w:val="clear" w:color="auto" w:fill="BFBFBF"/>
          </w:tcPr>
          <w:p w14:paraId="3A9F836E" w14:textId="77777777" w:rsidR="00DD4B7E" w:rsidRPr="00F87AF1" w:rsidRDefault="00DD4B7E" w:rsidP="00DD2BCC">
            <w:pPr>
              <w:pStyle w:val="BodyText"/>
              <w:rPr>
                <w:b/>
                <w:bCs/>
                <w:sz w:val="20"/>
                <w:szCs w:val="20"/>
              </w:rPr>
            </w:pPr>
            <w:r w:rsidRPr="00F87AF1">
              <w:rPr>
                <w:b/>
                <w:bCs/>
                <w:sz w:val="20"/>
                <w:szCs w:val="20"/>
              </w:rPr>
              <w:t>Company</w:t>
            </w:r>
          </w:p>
        </w:tc>
        <w:tc>
          <w:tcPr>
            <w:tcW w:w="7123" w:type="dxa"/>
            <w:shd w:val="clear" w:color="auto" w:fill="BFBFBF"/>
          </w:tcPr>
          <w:p w14:paraId="1481F652" w14:textId="50A1BDE9" w:rsidR="00DD4B7E" w:rsidRPr="00F87AF1" w:rsidRDefault="00DD4B7E" w:rsidP="00DD2BCC">
            <w:pPr>
              <w:pStyle w:val="BodyText"/>
              <w:rPr>
                <w:b/>
                <w:bCs/>
                <w:sz w:val="20"/>
                <w:szCs w:val="20"/>
              </w:rPr>
            </w:pPr>
            <w:r w:rsidRPr="00F87AF1">
              <w:rPr>
                <w:b/>
                <w:bCs/>
                <w:sz w:val="20"/>
                <w:szCs w:val="20"/>
              </w:rPr>
              <w:t xml:space="preserve">Comments on Proposal </w:t>
            </w:r>
          </w:p>
        </w:tc>
      </w:tr>
      <w:tr w:rsidR="00F87AF1" w14:paraId="2697F4ED" w14:textId="77777777" w:rsidTr="00074FCD">
        <w:tc>
          <w:tcPr>
            <w:tcW w:w="2227" w:type="dxa"/>
            <w:shd w:val="clear" w:color="auto" w:fill="auto"/>
          </w:tcPr>
          <w:p w14:paraId="3E8C5AF2" w14:textId="16972EC8" w:rsidR="00DD4B7E" w:rsidRPr="00F87AF1" w:rsidRDefault="00ED3B7A" w:rsidP="00DD2BCC">
            <w:pPr>
              <w:pStyle w:val="BodyText"/>
              <w:rPr>
                <w:sz w:val="20"/>
                <w:szCs w:val="20"/>
              </w:rPr>
            </w:pPr>
            <w:r w:rsidRPr="00ED3B7A">
              <w:rPr>
                <w:color w:val="0070C0"/>
                <w:sz w:val="20"/>
                <w:szCs w:val="20"/>
              </w:rPr>
              <w:t>Ericsson</w:t>
            </w:r>
          </w:p>
        </w:tc>
        <w:tc>
          <w:tcPr>
            <w:tcW w:w="7123" w:type="dxa"/>
            <w:shd w:val="clear" w:color="auto" w:fill="auto"/>
          </w:tcPr>
          <w:p w14:paraId="5092F4B9" w14:textId="77777777" w:rsidR="00CD044A" w:rsidRDefault="00ED3B7A" w:rsidP="00ED3B7A">
            <w:pPr>
              <w:autoSpaceDE w:val="0"/>
              <w:autoSpaceDN w:val="0"/>
              <w:snapToGrid w:val="0"/>
              <w:spacing w:after="180"/>
              <w:rPr>
                <w:color w:val="0070C0"/>
              </w:rPr>
            </w:pPr>
            <w:r w:rsidRPr="00ED3B7A">
              <w:rPr>
                <w:rFonts w:eastAsia="Calibri"/>
                <w:color w:val="0070C0"/>
                <w:lang w:val="en-GB"/>
              </w:rPr>
              <w:t xml:space="preserve">For </w:t>
            </w:r>
            <w:r>
              <w:rPr>
                <w:rFonts w:eastAsia="Calibri"/>
                <w:color w:val="0070C0"/>
                <w:lang w:val="en-GB"/>
              </w:rPr>
              <w:t xml:space="preserve">NB-IoT the following text was agreed: </w:t>
            </w:r>
            <w:r w:rsidRPr="00ED3B7A">
              <w:rPr>
                <w:rFonts w:eastAsia="Calibri"/>
                <w:color w:val="0070C0"/>
                <w:lang w:val="en-GB"/>
              </w:rPr>
              <w:t>“</w:t>
            </w:r>
            <w:r w:rsidRPr="00ED3B7A">
              <w:rPr>
                <w:rFonts w:eastAsia="Calibri"/>
                <w:color w:val="FF0000"/>
                <w:lang w:val="en-GB"/>
              </w:rPr>
              <w:t>A UE is not required to monitor Type1-NPDCCH common search space if the set of subframes comprising the NPDCCH candidates include any subframes in which the UE has initiated an NPUSCH transmission using preconfigured uplink resource on a given serving cell.</w:t>
            </w:r>
            <w:r w:rsidRPr="00ED3B7A">
              <w:rPr>
                <w:color w:val="0070C0"/>
              </w:rPr>
              <w:t>”</w:t>
            </w:r>
            <w:r>
              <w:rPr>
                <w:color w:val="0070C0"/>
              </w:rPr>
              <w:t xml:space="preserve"> </w:t>
            </w:r>
          </w:p>
          <w:p w14:paraId="2989CD5B" w14:textId="30ECBD0E" w:rsidR="00DD4B7E" w:rsidRPr="004C3BD1" w:rsidRDefault="004C3BD1" w:rsidP="00ED3B7A">
            <w:pPr>
              <w:autoSpaceDE w:val="0"/>
              <w:autoSpaceDN w:val="0"/>
              <w:snapToGrid w:val="0"/>
              <w:spacing w:after="180"/>
              <w:rPr>
                <w:color w:val="0070C0"/>
              </w:rPr>
            </w:pPr>
            <w:r>
              <w:rPr>
                <w:color w:val="0070C0"/>
              </w:rPr>
              <w:t>The text i</w:t>
            </w:r>
            <w:r w:rsidR="00CD044A">
              <w:rPr>
                <w:color w:val="0070C0"/>
              </w:rPr>
              <w:t>s well adapted to MTC, however</w:t>
            </w:r>
            <w:r w:rsidR="00ED3B7A">
              <w:rPr>
                <w:color w:val="0070C0"/>
              </w:rPr>
              <w:t xml:space="preserve"> </w:t>
            </w:r>
            <w:r>
              <w:rPr>
                <w:color w:val="0070C0"/>
              </w:rPr>
              <w:t>the l</w:t>
            </w:r>
            <w:r w:rsidR="00ED3B7A">
              <w:rPr>
                <w:color w:val="0070C0"/>
              </w:rPr>
              <w:t xml:space="preserve">ast part of the </w:t>
            </w:r>
            <w:r w:rsidR="00CD044A">
              <w:rPr>
                <w:color w:val="0070C0"/>
              </w:rPr>
              <w:t>proposed</w:t>
            </w:r>
            <w:r>
              <w:rPr>
                <w:color w:val="0070C0"/>
              </w:rPr>
              <w:t xml:space="preserve"> TP (i.e., “… </w:t>
            </w:r>
            <w:r w:rsidRPr="008A4E49">
              <w:rPr>
                <w:rFonts w:cs="Calibri"/>
                <w:lang w:eastAsia="ja-JP"/>
              </w:rPr>
              <w:t xml:space="preserve">or </w:t>
            </w:r>
            <w:r w:rsidRPr="008A4E49">
              <w:rPr>
                <w:rFonts w:cs="Calibri"/>
              </w:rPr>
              <w:t>any subframes in which the UE receives PDSCH</w:t>
            </w:r>
            <w:r w:rsidR="00CD044A">
              <w:rPr>
                <w:rFonts w:cs="Calibri"/>
              </w:rPr>
              <w:t xml:space="preserve"> </w:t>
            </w:r>
            <w:r w:rsidR="00CD044A">
              <w:rPr>
                <w:color w:val="0070C0"/>
              </w:rPr>
              <w:t>…</w:t>
            </w:r>
            <w:r>
              <w:rPr>
                <w:color w:val="0070C0"/>
              </w:rPr>
              <w:t xml:space="preserve">”) was not agreed for NB-IoT. </w:t>
            </w:r>
            <w:r w:rsidR="006C7B8E">
              <w:rPr>
                <w:color w:val="0070C0"/>
              </w:rPr>
              <w:t xml:space="preserve">In view of the above, we are only fine with the part </w:t>
            </w:r>
            <w:r w:rsidR="00C141BC">
              <w:rPr>
                <w:color w:val="0070C0"/>
              </w:rPr>
              <w:t xml:space="preserve">of </w:t>
            </w:r>
            <w:r w:rsidR="006C7B8E">
              <w:rPr>
                <w:color w:val="0070C0"/>
              </w:rPr>
              <w:t>the proposed TP that reflects what was agreed for NB-IoT.</w:t>
            </w:r>
          </w:p>
        </w:tc>
      </w:tr>
      <w:tr w:rsidR="00F87AF1" w14:paraId="18F2A676" w14:textId="77777777" w:rsidTr="00074FCD">
        <w:tc>
          <w:tcPr>
            <w:tcW w:w="2227" w:type="dxa"/>
            <w:shd w:val="clear" w:color="auto" w:fill="auto"/>
          </w:tcPr>
          <w:p w14:paraId="2E9BEBE9" w14:textId="23530454" w:rsidR="00DD4B7E" w:rsidRPr="00F87AF1" w:rsidRDefault="002D7E6E" w:rsidP="00DD2BCC">
            <w:pPr>
              <w:pStyle w:val="BodyText"/>
              <w:rPr>
                <w:sz w:val="20"/>
                <w:szCs w:val="20"/>
              </w:rPr>
            </w:pPr>
            <w:proofErr w:type="spellStart"/>
            <w:proofErr w:type="gramStart"/>
            <w:r>
              <w:rPr>
                <w:sz w:val="20"/>
                <w:szCs w:val="20"/>
              </w:rPr>
              <w:t>ZTE,Sanechips</w:t>
            </w:r>
            <w:proofErr w:type="spellEnd"/>
            <w:proofErr w:type="gramEnd"/>
          </w:p>
        </w:tc>
        <w:tc>
          <w:tcPr>
            <w:tcW w:w="7123" w:type="dxa"/>
            <w:shd w:val="clear" w:color="auto" w:fill="auto"/>
          </w:tcPr>
          <w:p w14:paraId="409E42D3" w14:textId="1ACB38BC" w:rsidR="00DD4B7E" w:rsidRDefault="009471FE" w:rsidP="00DD2BCC">
            <w:pPr>
              <w:pStyle w:val="BodyText"/>
              <w:rPr>
                <w:sz w:val="20"/>
                <w:szCs w:val="20"/>
              </w:rPr>
            </w:pPr>
            <w:r>
              <w:rPr>
                <w:sz w:val="20"/>
                <w:szCs w:val="20"/>
              </w:rPr>
              <w:t xml:space="preserve">We are fine with the proposed TP in </w:t>
            </w:r>
            <w:proofErr w:type="gramStart"/>
            <w:r>
              <w:rPr>
                <w:sz w:val="20"/>
                <w:szCs w:val="20"/>
              </w:rPr>
              <w:t>general .</w:t>
            </w:r>
            <w:proofErr w:type="gramEnd"/>
            <w:r>
              <w:rPr>
                <w:sz w:val="20"/>
                <w:szCs w:val="20"/>
              </w:rPr>
              <w:t xml:space="preserve"> One minor wording change </w:t>
            </w:r>
            <w:proofErr w:type="gramStart"/>
            <w:r>
              <w:rPr>
                <w:sz w:val="20"/>
                <w:szCs w:val="20"/>
              </w:rPr>
              <w:t>is  for</w:t>
            </w:r>
            <w:proofErr w:type="gramEnd"/>
            <w:r>
              <w:rPr>
                <w:sz w:val="20"/>
                <w:szCs w:val="20"/>
              </w:rPr>
              <w:t xml:space="preserve"> the last part, </w:t>
            </w:r>
            <w:r w:rsidR="00F145D9">
              <w:rPr>
                <w:sz w:val="20"/>
                <w:szCs w:val="20"/>
              </w:rPr>
              <w:t>we prefer to use 'monitor' , i.e..</w:t>
            </w:r>
            <w:r w:rsidRPr="009471FE">
              <w:rPr>
                <w:sz w:val="20"/>
                <w:szCs w:val="20"/>
              </w:rPr>
              <w:t xml:space="preserve"> </w:t>
            </w:r>
            <w:r>
              <w:rPr>
                <w:sz w:val="20"/>
                <w:szCs w:val="20"/>
              </w:rPr>
              <w:t xml:space="preserve">" </w:t>
            </w:r>
            <w:r w:rsidRPr="009471FE">
              <w:rPr>
                <w:sz w:val="20"/>
                <w:szCs w:val="20"/>
              </w:rPr>
              <w:t xml:space="preserve">any subframes in which the UE </w:t>
            </w:r>
            <w:r w:rsidRPr="009471FE">
              <w:rPr>
                <w:strike/>
                <w:sz w:val="20"/>
                <w:szCs w:val="20"/>
              </w:rPr>
              <w:t>receives</w:t>
            </w:r>
            <w:r w:rsidRPr="009471FE">
              <w:rPr>
                <w:sz w:val="20"/>
                <w:szCs w:val="20"/>
              </w:rPr>
              <w:t xml:space="preserve"> </w:t>
            </w:r>
            <w:r w:rsidRPr="009471FE">
              <w:rPr>
                <w:color w:val="FF0000"/>
                <w:sz w:val="20"/>
                <w:szCs w:val="20"/>
              </w:rPr>
              <w:t>monitors</w:t>
            </w:r>
            <w:r>
              <w:rPr>
                <w:sz w:val="20"/>
                <w:szCs w:val="20"/>
              </w:rPr>
              <w:t xml:space="preserve"> </w:t>
            </w:r>
            <w:r w:rsidRPr="009471FE">
              <w:rPr>
                <w:sz w:val="20"/>
                <w:szCs w:val="20"/>
              </w:rPr>
              <w:t xml:space="preserve">MPDCCH with </w:t>
            </w:r>
            <w:r>
              <w:rPr>
                <w:sz w:val="20"/>
                <w:szCs w:val="20"/>
              </w:rPr>
              <w:t>DCI CRC scrambled by PUR C-RNTI</w:t>
            </w:r>
            <w:proofErr w:type="gramStart"/>
            <w:r>
              <w:rPr>
                <w:sz w:val="20"/>
                <w:szCs w:val="20"/>
              </w:rPr>
              <w:t>" .</w:t>
            </w:r>
            <w:proofErr w:type="gramEnd"/>
          </w:p>
          <w:p w14:paraId="2EB60BE2" w14:textId="299BB205" w:rsidR="009471FE" w:rsidRPr="00F87AF1" w:rsidRDefault="009471FE" w:rsidP="00DD2BCC">
            <w:pPr>
              <w:pStyle w:val="BodyText"/>
              <w:rPr>
                <w:sz w:val="20"/>
                <w:szCs w:val="20"/>
              </w:rPr>
            </w:pPr>
          </w:p>
        </w:tc>
      </w:tr>
      <w:tr w:rsidR="00074FCD" w14:paraId="30E529B3" w14:textId="77777777" w:rsidTr="00074FCD">
        <w:tc>
          <w:tcPr>
            <w:tcW w:w="2227" w:type="dxa"/>
            <w:shd w:val="clear" w:color="auto" w:fill="auto"/>
          </w:tcPr>
          <w:p w14:paraId="2FE8A9AD" w14:textId="48544FE4" w:rsidR="00074FCD" w:rsidRPr="00F87AF1" w:rsidRDefault="00074FCD" w:rsidP="00074FCD">
            <w:pPr>
              <w:pStyle w:val="BodyText"/>
              <w:rPr>
                <w:sz w:val="20"/>
                <w:szCs w:val="20"/>
              </w:rPr>
            </w:pPr>
            <w:r w:rsidRPr="007249BA">
              <w:rPr>
                <w:sz w:val="20"/>
                <w:szCs w:val="20"/>
              </w:rPr>
              <w:t>Moderator (Sierra Wireless)</w:t>
            </w:r>
          </w:p>
        </w:tc>
        <w:tc>
          <w:tcPr>
            <w:tcW w:w="7123" w:type="dxa"/>
            <w:shd w:val="clear" w:color="auto" w:fill="auto"/>
          </w:tcPr>
          <w:p w14:paraId="0BC21D27" w14:textId="70690081" w:rsidR="00074FCD" w:rsidRPr="00F87AF1" w:rsidRDefault="00074FCD" w:rsidP="00074FCD">
            <w:pPr>
              <w:pStyle w:val="BodyText"/>
              <w:rPr>
                <w:sz w:val="20"/>
                <w:szCs w:val="20"/>
              </w:rPr>
            </w:pPr>
            <w:r w:rsidRPr="007249BA">
              <w:rPr>
                <w:sz w:val="20"/>
                <w:szCs w:val="20"/>
              </w:rPr>
              <w:t>Moderator (Sierra Wireless)</w:t>
            </w:r>
          </w:p>
        </w:tc>
      </w:tr>
      <w:tr w:rsidR="00F87AF1" w14:paraId="218A93CD" w14:textId="77777777" w:rsidTr="00074FCD">
        <w:tc>
          <w:tcPr>
            <w:tcW w:w="2227" w:type="dxa"/>
            <w:shd w:val="clear" w:color="auto" w:fill="auto"/>
          </w:tcPr>
          <w:p w14:paraId="627D8B45" w14:textId="78EBA714" w:rsidR="00DD4B7E" w:rsidRPr="00F23616" w:rsidRDefault="00AC5FD5" w:rsidP="00DD2BCC">
            <w:pPr>
              <w:pStyle w:val="BodyText"/>
              <w:rPr>
                <w:color w:val="C00000"/>
                <w:sz w:val="20"/>
                <w:szCs w:val="20"/>
              </w:rPr>
            </w:pPr>
            <w:r w:rsidRPr="00F23616">
              <w:rPr>
                <w:color w:val="C00000"/>
                <w:sz w:val="20"/>
                <w:szCs w:val="20"/>
              </w:rPr>
              <w:lastRenderedPageBreak/>
              <w:t>Qualcomm</w:t>
            </w:r>
          </w:p>
        </w:tc>
        <w:tc>
          <w:tcPr>
            <w:tcW w:w="7123" w:type="dxa"/>
            <w:shd w:val="clear" w:color="auto" w:fill="auto"/>
          </w:tcPr>
          <w:p w14:paraId="0554CEB4" w14:textId="0A839310" w:rsidR="00DD4B7E" w:rsidRPr="00F23616" w:rsidRDefault="00AC5FD5" w:rsidP="00DD2BCC">
            <w:pPr>
              <w:pStyle w:val="BodyText"/>
              <w:rPr>
                <w:color w:val="C00000"/>
                <w:sz w:val="20"/>
                <w:szCs w:val="20"/>
              </w:rPr>
            </w:pPr>
            <w:r w:rsidRPr="00F23616">
              <w:rPr>
                <w:color w:val="C00000"/>
                <w:sz w:val="20"/>
                <w:szCs w:val="20"/>
              </w:rPr>
              <w:t xml:space="preserve">The “current text” in this </w:t>
            </w:r>
            <w:r w:rsidR="00F23616">
              <w:rPr>
                <w:color w:val="C00000"/>
                <w:sz w:val="20"/>
                <w:szCs w:val="20"/>
              </w:rPr>
              <w:t>version</w:t>
            </w:r>
            <w:r w:rsidRPr="00F23616">
              <w:rPr>
                <w:color w:val="C00000"/>
                <w:sz w:val="20"/>
                <w:szCs w:val="20"/>
              </w:rPr>
              <w:t xml:space="preserve"> is OK. This is meant to align eMTC with NB-IoT, and not add additional text that has not been agreed in NB-IoT. </w:t>
            </w:r>
            <w:r w:rsidR="00F23616" w:rsidRPr="00F23616">
              <w:rPr>
                <w:color w:val="C00000"/>
                <w:sz w:val="20"/>
                <w:szCs w:val="20"/>
              </w:rPr>
              <w:t xml:space="preserve">We agree with Ericsson on that general </w:t>
            </w:r>
            <w:r w:rsidR="00F23616">
              <w:rPr>
                <w:color w:val="C00000"/>
                <w:sz w:val="20"/>
                <w:szCs w:val="20"/>
              </w:rPr>
              <w:t>principle</w:t>
            </w:r>
            <w:r w:rsidR="00F23616" w:rsidRPr="00F23616">
              <w:rPr>
                <w:color w:val="C00000"/>
                <w:sz w:val="20"/>
                <w:szCs w:val="20"/>
              </w:rPr>
              <w:t>.</w:t>
            </w:r>
          </w:p>
        </w:tc>
      </w:tr>
      <w:tr w:rsidR="00F87AF1" w14:paraId="627807C2" w14:textId="77777777" w:rsidTr="00074FCD">
        <w:tc>
          <w:tcPr>
            <w:tcW w:w="2227" w:type="dxa"/>
            <w:shd w:val="clear" w:color="auto" w:fill="auto"/>
          </w:tcPr>
          <w:p w14:paraId="5C54F317" w14:textId="22213606" w:rsidR="00DD4B7E" w:rsidRPr="00F87AF1" w:rsidRDefault="0027175E" w:rsidP="00DD2BCC">
            <w:pPr>
              <w:pStyle w:val="BodyText"/>
              <w:rPr>
                <w:sz w:val="20"/>
                <w:szCs w:val="20"/>
              </w:rPr>
            </w:pPr>
            <w:r w:rsidRPr="00ED3B7A">
              <w:rPr>
                <w:color w:val="0070C0"/>
                <w:sz w:val="20"/>
                <w:szCs w:val="20"/>
              </w:rPr>
              <w:t>Ericsson</w:t>
            </w:r>
            <w:r>
              <w:rPr>
                <w:color w:val="0070C0"/>
                <w:sz w:val="20"/>
                <w:szCs w:val="20"/>
              </w:rPr>
              <w:t xml:space="preserve"> (V05)</w:t>
            </w:r>
          </w:p>
        </w:tc>
        <w:tc>
          <w:tcPr>
            <w:tcW w:w="7123" w:type="dxa"/>
            <w:shd w:val="clear" w:color="auto" w:fill="auto"/>
          </w:tcPr>
          <w:p w14:paraId="41FEAE78" w14:textId="3EE83C21" w:rsidR="00DD4B7E" w:rsidRPr="00F87AF1" w:rsidRDefault="0027175E" w:rsidP="00DD2BCC">
            <w:pPr>
              <w:pStyle w:val="BodyText"/>
              <w:rPr>
                <w:sz w:val="20"/>
                <w:szCs w:val="20"/>
              </w:rPr>
            </w:pPr>
            <w:r>
              <w:rPr>
                <w:color w:val="0070C0"/>
                <w:sz w:val="20"/>
                <w:szCs w:val="20"/>
              </w:rPr>
              <w:t>For us also the “current text” in the TP above (i.e., once the FL has removed “</w:t>
            </w:r>
            <w:r w:rsidRPr="0027175E">
              <w:rPr>
                <w:sz w:val="20"/>
                <w:szCs w:val="20"/>
              </w:rPr>
              <w:t>the controversial parts</w:t>
            </w:r>
            <w:r>
              <w:rPr>
                <w:color w:val="0070C0"/>
                <w:sz w:val="20"/>
                <w:szCs w:val="20"/>
              </w:rPr>
              <w:t>”) is agreeable.</w:t>
            </w:r>
          </w:p>
        </w:tc>
      </w:tr>
      <w:tr w:rsidR="00F87AF1" w14:paraId="0A55D2D6" w14:textId="77777777" w:rsidTr="00074FCD">
        <w:tc>
          <w:tcPr>
            <w:tcW w:w="2227" w:type="dxa"/>
            <w:shd w:val="clear" w:color="auto" w:fill="auto"/>
          </w:tcPr>
          <w:p w14:paraId="31CE9956" w14:textId="05745C4D" w:rsidR="00DD4B7E" w:rsidRPr="00F87AF1" w:rsidRDefault="000B2C7D" w:rsidP="00DD2BCC">
            <w:pPr>
              <w:pStyle w:val="BodyText"/>
              <w:rPr>
                <w:sz w:val="20"/>
                <w:szCs w:val="20"/>
              </w:rPr>
            </w:pPr>
            <w:r>
              <w:rPr>
                <w:sz w:val="20"/>
                <w:szCs w:val="20"/>
              </w:rPr>
              <w:t>Sony</w:t>
            </w:r>
          </w:p>
        </w:tc>
        <w:tc>
          <w:tcPr>
            <w:tcW w:w="7123" w:type="dxa"/>
            <w:shd w:val="clear" w:color="auto" w:fill="auto"/>
          </w:tcPr>
          <w:p w14:paraId="5DDD3562" w14:textId="3A0A56CC" w:rsidR="00DD4B7E" w:rsidRPr="00F87AF1" w:rsidRDefault="000B2C7D" w:rsidP="00DD2BCC">
            <w:pPr>
              <w:pStyle w:val="BodyText"/>
              <w:rPr>
                <w:sz w:val="20"/>
                <w:szCs w:val="20"/>
              </w:rPr>
            </w:pPr>
            <w:r>
              <w:rPr>
                <w:sz w:val="20"/>
                <w:szCs w:val="20"/>
              </w:rPr>
              <w:t xml:space="preserve">The original TP was </w:t>
            </w:r>
            <w:proofErr w:type="gramStart"/>
            <w:r>
              <w:rPr>
                <w:sz w:val="20"/>
                <w:szCs w:val="20"/>
              </w:rPr>
              <w:t>actually clearer</w:t>
            </w:r>
            <w:proofErr w:type="gramEnd"/>
            <w:r>
              <w:rPr>
                <w:sz w:val="20"/>
                <w:szCs w:val="20"/>
              </w:rPr>
              <w:t xml:space="preserve"> but if the aim is to align with NB-IoT, then we are fine with this version.</w:t>
            </w:r>
          </w:p>
        </w:tc>
      </w:tr>
      <w:tr w:rsidR="00F87AF1" w14:paraId="28888E85" w14:textId="77777777" w:rsidTr="00074FCD">
        <w:tc>
          <w:tcPr>
            <w:tcW w:w="2227" w:type="dxa"/>
            <w:shd w:val="clear" w:color="auto" w:fill="auto"/>
          </w:tcPr>
          <w:p w14:paraId="1986143E" w14:textId="1ACDAB61" w:rsidR="00DD4B7E" w:rsidRPr="00F87AF1" w:rsidRDefault="005B4140" w:rsidP="00DD2BCC">
            <w:pPr>
              <w:pStyle w:val="BodyText"/>
              <w:rPr>
                <w:sz w:val="20"/>
                <w:szCs w:val="20"/>
              </w:rPr>
            </w:pPr>
            <w:r>
              <w:rPr>
                <w:sz w:val="20"/>
                <w:szCs w:val="20"/>
              </w:rPr>
              <w:t>Nokia</w:t>
            </w:r>
          </w:p>
        </w:tc>
        <w:tc>
          <w:tcPr>
            <w:tcW w:w="7123" w:type="dxa"/>
            <w:shd w:val="clear" w:color="auto" w:fill="auto"/>
          </w:tcPr>
          <w:p w14:paraId="47C3405A" w14:textId="4B898F22" w:rsidR="00DD4B7E" w:rsidRPr="00F87AF1" w:rsidRDefault="0055071D" w:rsidP="00DD2BCC">
            <w:pPr>
              <w:pStyle w:val="BodyText"/>
              <w:rPr>
                <w:sz w:val="20"/>
                <w:szCs w:val="20"/>
              </w:rPr>
            </w:pPr>
            <w:r>
              <w:rPr>
                <w:sz w:val="20"/>
                <w:szCs w:val="20"/>
              </w:rPr>
              <w:t>We are fine with this version of the TP.</w:t>
            </w:r>
          </w:p>
        </w:tc>
      </w:tr>
      <w:tr w:rsidR="00C641EE" w14:paraId="5FAAD394" w14:textId="77777777" w:rsidTr="00074FCD">
        <w:tc>
          <w:tcPr>
            <w:tcW w:w="2227" w:type="dxa"/>
            <w:shd w:val="clear" w:color="auto" w:fill="auto"/>
          </w:tcPr>
          <w:p w14:paraId="58AE1A57" w14:textId="350A054B" w:rsidR="00C641EE" w:rsidRPr="00C641EE" w:rsidRDefault="00C641EE" w:rsidP="00C641EE">
            <w:pPr>
              <w:pStyle w:val="BodyText"/>
              <w:rPr>
                <w:sz w:val="20"/>
                <w:szCs w:val="20"/>
              </w:rPr>
            </w:pPr>
            <w:r w:rsidRPr="00C641EE">
              <w:rPr>
                <w:rFonts w:eastAsiaTheme="minorEastAsia" w:hint="eastAsia"/>
                <w:sz w:val="20"/>
                <w:szCs w:val="20"/>
                <w:lang w:eastAsia="zh-CN"/>
              </w:rPr>
              <w:t>L</w:t>
            </w:r>
            <w:r w:rsidRPr="00C641EE">
              <w:rPr>
                <w:rFonts w:eastAsiaTheme="minorEastAsia"/>
                <w:sz w:val="20"/>
                <w:szCs w:val="20"/>
                <w:lang w:eastAsia="zh-CN"/>
              </w:rPr>
              <w:t xml:space="preserve">enovo </w:t>
            </w:r>
            <w:r w:rsidRPr="00C641EE">
              <w:rPr>
                <w:rFonts w:eastAsiaTheme="minorEastAsia" w:hint="eastAsia"/>
                <w:sz w:val="20"/>
                <w:szCs w:val="20"/>
                <w:lang w:eastAsia="zh-CN"/>
              </w:rPr>
              <w:t>&amp;</w:t>
            </w:r>
            <w:proofErr w:type="spellStart"/>
            <w:r w:rsidRPr="00C641EE">
              <w:rPr>
                <w:rFonts w:eastAsiaTheme="minorEastAsia" w:hint="eastAsia"/>
                <w:sz w:val="20"/>
                <w:szCs w:val="20"/>
                <w:lang w:eastAsia="zh-CN"/>
              </w:rPr>
              <w:t>MotoM</w:t>
            </w:r>
            <w:proofErr w:type="spellEnd"/>
          </w:p>
        </w:tc>
        <w:tc>
          <w:tcPr>
            <w:tcW w:w="7123" w:type="dxa"/>
            <w:shd w:val="clear" w:color="auto" w:fill="auto"/>
          </w:tcPr>
          <w:p w14:paraId="2A3573DE" w14:textId="5C79D101" w:rsidR="00C641EE" w:rsidRPr="00C641EE" w:rsidRDefault="00C641EE" w:rsidP="00C641EE">
            <w:pPr>
              <w:pStyle w:val="BodyText"/>
              <w:rPr>
                <w:sz w:val="20"/>
                <w:szCs w:val="20"/>
              </w:rPr>
            </w:pPr>
            <w:r w:rsidRPr="00C641EE">
              <w:rPr>
                <w:rFonts w:asciiTheme="minorEastAsia" w:eastAsiaTheme="minorEastAsia" w:hAnsiTheme="minorEastAsia"/>
                <w:sz w:val="20"/>
                <w:szCs w:val="20"/>
                <w:lang w:eastAsia="zh-CN"/>
              </w:rPr>
              <w:t xml:space="preserve">We are OK with the </w:t>
            </w:r>
            <w:r w:rsidRPr="00C641EE">
              <w:rPr>
                <w:rFonts w:asciiTheme="minorEastAsia" w:eastAsiaTheme="minorEastAsia" w:hAnsiTheme="minorEastAsia" w:hint="eastAsia"/>
                <w:sz w:val="20"/>
                <w:szCs w:val="20"/>
                <w:lang w:eastAsia="zh-CN"/>
              </w:rPr>
              <w:t>latest</w:t>
            </w:r>
            <w:r w:rsidRPr="00C641EE">
              <w:rPr>
                <w:rFonts w:asciiTheme="minorEastAsia" w:eastAsiaTheme="minorEastAsia" w:hAnsiTheme="minorEastAsia"/>
                <w:sz w:val="20"/>
                <w:szCs w:val="20"/>
                <w:lang w:eastAsia="zh-CN"/>
              </w:rPr>
              <w:t xml:space="preserve"> version.</w:t>
            </w:r>
          </w:p>
        </w:tc>
      </w:tr>
      <w:tr w:rsidR="00E64841" w14:paraId="405E77B0" w14:textId="77777777" w:rsidTr="00074FCD">
        <w:tc>
          <w:tcPr>
            <w:tcW w:w="2227" w:type="dxa"/>
            <w:shd w:val="clear" w:color="auto" w:fill="auto"/>
          </w:tcPr>
          <w:p w14:paraId="040E5538" w14:textId="2B93531B" w:rsidR="00E64841" w:rsidRPr="00C641EE" w:rsidRDefault="00E64841" w:rsidP="00E64841">
            <w:pPr>
              <w:pStyle w:val="BodyText"/>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uawei/HiSilicon</w:t>
            </w:r>
          </w:p>
        </w:tc>
        <w:tc>
          <w:tcPr>
            <w:tcW w:w="7123" w:type="dxa"/>
            <w:shd w:val="clear" w:color="auto" w:fill="auto"/>
          </w:tcPr>
          <w:p w14:paraId="34E7EC3C" w14:textId="6F552E40" w:rsidR="00E64841" w:rsidRPr="00E64841" w:rsidRDefault="00E64841" w:rsidP="00CE740D">
            <w:pPr>
              <w:pStyle w:val="BodyText"/>
              <w:rPr>
                <w:rFonts w:eastAsiaTheme="minorEastAsia"/>
                <w:sz w:val="20"/>
                <w:szCs w:val="20"/>
                <w:lang w:eastAsia="zh-CN"/>
              </w:rPr>
            </w:pPr>
            <w:r w:rsidRPr="00E64841">
              <w:rPr>
                <w:rFonts w:eastAsiaTheme="minorEastAsia"/>
                <w:sz w:val="20"/>
                <w:szCs w:val="20"/>
                <w:lang w:eastAsia="zh-CN"/>
              </w:rPr>
              <w:t>We are fine the latest version</w:t>
            </w:r>
            <w:r>
              <w:rPr>
                <w:rFonts w:eastAsiaTheme="minorEastAsia"/>
                <w:sz w:val="20"/>
                <w:szCs w:val="20"/>
                <w:lang w:eastAsia="zh-CN"/>
              </w:rPr>
              <w:t>.</w:t>
            </w:r>
            <w:r w:rsidR="00F6622C">
              <w:rPr>
                <w:rFonts w:eastAsiaTheme="minorEastAsia"/>
                <w:sz w:val="20"/>
                <w:szCs w:val="20"/>
                <w:lang w:eastAsia="zh-CN"/>
              </w:rPr>
              <w:t xml:space="preserve"> </w:t>
            </w:r>
            <w:r>
              <w:rPr>
                <w:rFonts w:eastAsiaTheme="minorEastAsia"/>
                <w:sz w:val="20"/>
                <w:szCs w:val="20"/>
                <w:lang w:eastAsia="zh-CN"/>
              </w:rPr>
              <w:t xml:space="preserve">Since this is alignment to NB-IoT, we assume no extra </w:t>
            </w:r>
            <w:r w:rsidR="00CE740D">
              <w:rPr>
                <w:rFonts w:eastAsiaTheme="minorEastAsia"/>
                <w:sz w:val="20"/>
                <w:szCs w:val="20"/>
                <w:lang w:eastAsia="zh-CN"/>
              </w:rPr>
              <w:t>content</w:t>
            </w:r>
            <w:r>
              <w:rPr>
                <w:rFonts w:eastAsiaTheme="minorEastAsia"/>
                <w:sz w:val="20"/>
                <w:szCs w:val="20"/>
                <w:lang w:eastAsia="zh-CN"/>
              </w:rPr>
              <w:t xml:space="preserve"> is needed.</w:t>
            </w:r>
          </w:p>
        </w:tc>
      </w:tr>
    </w:tbl>
    <w:p w14:paraId="19D04548" w14:textId="77777777" w:rsidR="00DD4B7E" w:rsidRPr="008919BC" w:rsidRDefault="00DD4B7E" w:rsidP="00DD4B7E">
      <w:pPr>
        <w:pStyle w:val="Proposal"/>
        <w:numPr>
          <w:ilvl w:val="0"/>
          <w:numId w:val="0"/>
        </w:numPr>
        <w:ind w:left="1304" w:hanging="1304"/>
        <w:rPr>
          <w:highlight w:val="yellow"/>
        </w:rPr>
      </w:pPr>
    </w:p>
    <w:p w14:paraId="73EAC6D3" w14:textId="10DA94BA" w:rsidR="00C77E89" w:rsidRPr="008A4E49" w:rsidRDefault="00C77E89" w:rsidP="00C66AE7">
      <w:pPr>
        <w:pStyle w:val="ListBullet"/>
        <w:numPr>
          <w:ilvl w:val="0"/>
          <w:numId w:val="0"/>
        </w:numPr>
        <w:ind w:left="360" w:hanging="360"/>
        <w:rPr>
          <w:rFonts w:cs="Calibri"/>
        </w:rPr>
      </w:pPr>
    </w:p>
    <w:p w14:paraId="681A2B4F" w14:textId="4315F58B" w:rsidR="00722771" w:rsidRPr="008A4E49" w:rsidRDefault="00722771" w:rsidP="00010424">
      <w:pPr>
        <w:pStyle w:val="Heading1"/>
      </w:pPr>
      <w:r w:rsidRPr="008A4E49">
        <w:t xml:space="preserve">PUR retransmission </w:t>
      </w:r>
      <w:r w:rsidR="002B2C81">
        <w:t xml:space="preserve">and scrambling </w:t>
      </w:r>
      <w:r w:rsidRPr="008A4E49">
        <w:t>clarifications</w:t>
      </w:r>
      <w:r w:rsidR="00010424">
        <w:t xml:space="preserve"> (</w:t>
      </w:r>
      <w:r w:rsidR="00010424">
        <w:rPr>
          <w:lang w:eastAsia="zh-CN"/>
        </w:rPr>
        <w:t>previously 4.3.3</w:t>
      </w:r>
      <w:r w:rsidR="005626F0">
        <w:rPr>
          <w:lang w:eastAsia="zh-CN"/>
        </w:rPr>
        <w:t>, 4.6</w:t>
      </w:r>
      <w:r w:rsidR="001327FE">
        <w:rPr>
          <w:lang w:eastAsia="zh-CN"/>
        </w:rPr>
        <w:t xml:space="preserve"> and 4.9 </w:t>
      </w:r>
      <w:r w:rsidR="00010424">
        <w:rPr>
          <w:lang w:eastAsia="zh-CN"/>
        </w:rPr>
        <w:t>in [1])</w:t>
      </w:r>
    </w:p>
    <w:p w14:paraId="4EFC5229" w14:textId="0DA7EDCB" w:rsidR="00722771" w:rsidRPr="008A4E49" w:rsidRDefault="00C71689" w:rsidP="00722771">
      <w:pPr>
        <w:rPr>
          <w:rFonts w:cs="Calibri"/>
        </w:rPr>
      </w:pPr>
      <w:r>
        <w:rPr>
          <w:rFonts w:cs="Calibri"/>
        </w:rPr>
        <w:t xml:space="preserve">The following </w:t>
      </w:r>
      <w:r w:rsidR="002B2C81">
        <w:rPr>
          <w:rFonts w:cs="Calibri"/>
        </w:rPr>
        <w:t xml:space="preserve">TS 36.213 </w:t>
      </w:r>
      <w:r w:rsidR="00722771" w:rsidRPr="008A4E49">
        <w:rPr>
          <w:rFonts w:cs="Calibri"/>
        </w:rPr>
        <w:t xml:space="preserve">specification </w:t>
      </w:r>
      <w:r w:rsidR="005D4A77">
        <w:rPr>
          <w:rFonts w:cs="Calibri"/>
        </w:rPr>
        <w:t>clarifications</w:t>
      </w:r>
      <w:r>
        <w:rPr>
          <w:rFonts w:cs="Calibri"/>
        </w:rPr>
        <w:t xml:space="preserve"> were done for NB-IOT:</w:t>
      </w:r>
    </w:p>
    <w:p w14:paraId="40E8CE47" w14:textId="1D45F3A9" w:rsidR="00722771" w:rsidRPr="00C71689" w:rsidRDefault="00C71689" w:rsidP="00B0733E">
      <w:pPr>
        <w:pStyle w:val="ListParagraph"/>
        <w:numPr>
          <w:ilvl w:val="0"/>
          <w:numId w:val="18"/>
        </w:numPr>
        <w:overflowPunct w:val="0"/>
        <w:autoSpaceDE w:val="0"/>
        <w:autoSpaceDN w:val="0"/>
        <w:adjustRightInd w:val="0"/>
        <w:spacing w:after="180" w:line="240" w:lineRule="auto"/>
        <w:ind w:left="567" w:hanging="207"/>
        <w:textAlignment w:val="baseline"/>
        <w:rPr>
          <w:rFonts w:eastAsia="MS Mincho" w:cs="Calibri"/>
          <w:sz w:val="20"/>
          <w:szCs w:val="20"/>
        </w:rPr>
      </w:pPr>
      <w:r w:rsidRPr="00C71689">
        <w:rPr>
          <w:rFonts w:eastAsia="MS Mincho" w:cs="Calibri"/>
          <w:sz w:val="20"/>
          <w:szCs w:val="20"/>
        </w:rPr>
        <w:t>Specify t</w:t>
      </w:r>
      <w:r w:rsidR="00722771" w:rsidRPr="00C71689">
        <w:rPr>
          <w:rFonts w:eastAsia="MS Mincho" w:cs="Calibri"/>
          <w:sz w:val="20"/>
          <w:szCs w:val="20"/>
        </w:rPr>
        <w:t>hat at least the initial PUR PUSCH transmission is scheduled via higher layers and not by DCI.</w:t>
      </w:r>
    </w:p>
    <w:p w14:paraId="796B9064" w14:textId="6807112F" w:rsidR="00722771" w:rsidRPr="00C71689" w:rsidRDefault="00C71689" w:rsidP="00B0733E">
      <w:pPr>
        <w:pStyle w:val="ListParagraph"/>
        <w:numPr>
          <w:ilvl w:val="0"/>
          <w:numId w:val="18"/>
        </w:numPr>
        <w:overflowPunct w:val="0"/>
        <w:autoSpaceDE w:val="0"/>
        <w:autoSpaceDN w:val="0"/>
        <w:adjustRightInd w:val="0"/>
        <w:spacing w:after="180" w:line="240" w:lineRule="auto"/>
        <w:ind w:left="567" w:hanging="207"/>
        <w:textAlignment w:val="baseline"/>
        <w:rPr>
          <w:rFonts w:eastAsia="MS Mincho" w:cs="Calibri"/>
          <w:sz w:val="20"/>
          <w:szCs w:val="20"/>
        </w:rPr>
      </w:pPr>
      <w:r w:rsidRPr="00C71689">
        <w:rPr>
          <w:rFonts w:eastAsia="MS Mincho" w:cs="Calibri"/>
          <w:sz w:val="20"/>
          <w:szCs w:val="20"/>
        </w:rPr>
        <w:t>Specify that t</w:t>
      </w:r>
      <w:r w:rsidR="00722771" w:rsidRPr="00C71689">
        <w:rPr>
          <w:rFonts w:eastAsia="MS Mincho" w:cs="Calibri"/>
          <w:sz w:val="20"/>
          <w:szCs w:val="20"/>
        </w:rPr>
        <w:t>he DCI associated with a PUR C-RNTI does not always schedule a PUSCH, i.e. it can also be used for ACK and Fallback.</w:t>
      </w:r>
    </w:p>
    <w:p w14:paraId="1890C7FD" w14:textId="02E0C448" w:rsidR="000A2386" w:rsidRPr="00C71689" w:rsidRDefault="00C71689" w:rsidP="00B0733E">
      <w:pPr>
        <w:pStyle w:val="ListParagraph"/>
        <w:numPr>
          <w:ilvl w:val="0"/>
          <w:numId w:val="18"/>
        </w:numPr>
        <w:overflowPunct w:val="0"/>
        <w:autoSpaceDE w:val="0"/>
        <w:autoSpaceDN w:val="0"/>
        <w:adjustRightInd w:val="0"/>
        <w:spacing w:after="180" w:line="240" w:lineRule="auto"/>
        <w:ind w:left="567" w:hanging="207"/>
        <w:textAlignment w:val="baseline"/>
        <w:rPr>
          <w:rFonts w:eastAsia="MS Mincho" w:cs="Calibri"/>
          <w:sz w:val="20"/>
          <w:szCs w:val="20"/>
        </w:rPr>
      </w:pPr>
      <w:r w:rsidRPr="00C71689">
        <w:rPr>
          <w:rFonts w:eastAsia="MS Mincho" w:cs="Calibri"/>
          <w:sz w:val="20"/>
          <w:szCs w:val="20"/>
        </w:rPr>
        <w:t>Specify that the s</w:t>
      </w:r>
      <w:r w:rsidR="000A2386" w:rsidRPr="00C71689">
        <w:rPr>
          <w:rFonts w:eastAsia="MS Mincho" w:cs="Calibri"/>
          <w:sz w:val="20"/>
          <w:szCs w:val="20"/>
        </w:rPr>
        <w:t xml:space="preserve">crambling </w:t>
      </w:r>
      <w:r w:rsidRPr="00C71689">
        <w:rPr>
          <w:rFonts w:eastAsia="MS Mincho" w:cs="Calibri"/>
          <w:sz w:val="20"/>
          <w:szCs w:val="20"/>
        </w:rPr>
        <w:t xml:space="preserve">for PUR transmissions is </w:t>
      </w:r>
      <w:r w:rsidR="002B2C81" w:rsidRPr="00C71689">
        <w:rPr>
          <w:rFonts w:eastAsia="MS Mincho" w:cs="Calibri"/>
          <w:sz w:val="20"/>
          <w:szCs w:val="20"/>
        </w:rPr>
        <w:t>based on PUR C-RNTI</w:t>
      </w:r>
      <w:r w:rsidR="000A2386" w:rsidRPr="00C71689">
        <w:rPr>
          <w:rFonts w:eastAsia="MS Mincho" w:cs="Calibri"/>
          <w:sz w:val="20"/>
          <w:szCs w:val="20"/>
        </w:rPr>
        <w:t xml:space="preserve"> clarification</w:t>
      </w:r>
    </w:p>
    <w:p w14:paraId="2C1C901E" w14:textId="77777777" w:rsidR="00C71689" w:rsidRPr="008A4E49" w:rsidRDefault="00C71689" w:rsidP="00C71689">
      <w:pPr>
        <w:rPr>
          <w:lang w:eastAsia="zh-CN"/>
        </w:rPr>
      </w:pPr>
      <w:r>
        <w:rPr>
          <w:lang w:eastAsia="zh-CN"/>
        </w:rPr>
        <w:t>It is proposed to do the same for eMTC.</w:t>
      </w:r>
    </w:p>
    <w:p w14:paraId="361ED54D" w14:textId="57E9CE8D" w:rsidR="001327FE" w:rsidRDefault="001327FE" w:rsidP="001327FE">
      <w:pPr>
        <w:pStyle w:val="ListParagraph"/>
        <w:overflowPunct w:val="0"/>
        <w:autoSpaceDE w:val="0"/>
        <w:autoSpaceDN w:val="0"/>
        <w:adjustRightInd w:val="0"/>
        <w:spacing w:after="180" w:line="240" w:lineRule="auto"/>
        <w:textAlignment w:val="baseline"/>
        <w:rPr>
          <w:rFonts w:cs="Calibri"/>
        </w:rPr>
      </w:pPr>
    </w:p>
    <w:p w14:paraId="3FA5E06C" w14:textId="06DD1DAF" w:rsidR="001327FE" w:rsidRDefault="001327FE" w:rsidP="002D4C44">
      <w:pPr>
        <w:pStyle w:val="ListParagraph"/>
        <w:ind w:left="0"/>
        <w:jc w:val="both"/>
        <w:rPr>
          <w:rFonts w:cs="Calibri"/>
          <w:sz w:val="20"/>
          <w:szCs w:val="20"/>
        </w:rPr>
      </w:pPr>
      <w:r>
        <w:rPr>
          <w:rFonts w:cs="Calibri"/>
          <w:sz w:val="20"/>
          <w:szCs w:val="20"/>
        </w:rPr>
        <w:t xml:space="preserve">In addition, </w:t>
      </w:r>
      <w:r w:rsidR="00F25816">
        <w:rPr>
          <w:rFonts w:cs="Calibri"/>
          <w:sz w:val="20"/>
          <w:szCs w:val="20"/>
        </w:rPr>
        <w:t xml:space="preserve">for clarity, </w:t>
      </w:r>
      <w:r>
        <w:rPr>
          <w:rFonts w:cs="Calibri"/>
          <w:sz w:val="20"/>
          <w:szCs w:val="20"/>
        </w:rPr>
        <w:t xml:space="preserve">it is </w:t>
      </w:r>
      <w:r w:rsidR="000A2386">
        <w:rPr>
          <w:rFonts w:cs="Calibri"/>
          <w:sz w:val="20"/>
          <w:szCs w:val="20"/>
        </w:rPr>
        <w:t xml:space="preserve">proposed to add </w:t>
      </w:r>
      <w:r w:rsidRPr="008A4E49">
        <w:rPr>
          <w:rFonts w:cs="Calibri"/>
          <w:sz w:val="20"/>
          <w:szCs w:val="20"/>
        </w:rPr>
        <w:t>the parameter names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CEmodeA</w:t>
      </w:r>
      <w:proofErr w:type="spellEnd"/>
      <w:r w:rsidRPr="008A4E49">
        <w:rPr>
          <w:rFonts w:cs="Calibri"/>
          <w:i/>
          <w:iCs/>
          <w:lang w:eastAsia="zh-CN"/>
        </w:rPr>
        <w:t>-repetition-number</w:t>
      </w:r>
      <w:r w:rsidRPr="008A4E49">
        <w:rPr>
          <w:rFonts w:cs="Calibri"/>
          <w:sz w:val="20"/>
          <w:szCs w:val="20"/>
        </w:rPr>
        <w:t>” and “</w:t>
      </w:r>
      <w:proofErr w:type="spellStart"/>
      <w:r w:rsidRPr="008A4E49">
        <w:rPr>
          <w:rFonts w:cs="Calibri"/>
          <w:i/>
          <w:iCs/>
          <w:sz w:val="20"/>
          <w:szCs w:val="20"/>
        </w:rPr>
        <w:t>pur</w:t>
      </w:r>
      <w:proofErr w:type="spellEnd"/>
      <w:r w:rsidRPr="008A4E49">
        <w:rPr>
          <w:rFonts w:cs="Calibri"/>
          <w:i/>
          <w:iCs/>
          <w:sz w:val="20"/>
          <w:szCs w:val="20"/>
        </w:rPr>
        <w:t>-DCI-</w:t>
      </w:r>
      <w:proofErr w:type="spellStart"/>
      <w:r w:rsidRPr="008A4E49">
        <w:rPr>
          <w:rFonts w:cs="Calibri"/>
          <w:i/>
          <w:iCs/>
          <w:sz w:val="20"/>
          <w:szCs w:val="20"/>
        </w:rPr>
        <w:t>CEmodeB</w:t>
      </w:r>
      <w:proofErr w:type="spellEnd"/>
      <w:r w:rsidRPr="008A4E49">
        <w:rPr>
          <w:rFonts w:cs="Calibri"/>
          <w:i/>
          <w:iCs/>
          <w:sz w:val="20"/>
          <w:szCs w:val="20"/>
        </w:rPr>
        <w:t>-repetition-number</w:t>
      </w:r>
      <w:r w:rsidRPr="008A4E49">
        <w:rPr>
          <w:rFonts w:cs="Calibri"/>
          <w:sz w:val="20"/>
          <w:szCs w:val="20"/>
        </w:rPr>
        <w:t xml:space="preserve">” for the case </w:t>
      </w:r>
      <w:r w:rsidR="00C71689">
        <w:rPr>
          <w:rFonts w:cs="Calibri"/>
          <w:sz w:val="20"/>
          <w:szCs w:val="20"/>
        </w:rPr>
        <w:t xml:space="preserve">where </w:t>
      </w:r>
      <w:r w:rsidRPr="008A4E49">
        <w:rPr>
          <w:rFonts w:cs="Calibri"/>
          <w:sz w:val="20"/>
          <w:szCs w:val="20"/>
        </w:rPr>
        <w:t xml:space="preserve">the repetition number is </w:t>
      </w:r>
      <w:r w:rsidR="00C71689">
        <w:rPr>
          <w:rFonts w:cs="Calibri"/>
          <w:sz w:val="20"/>
          <w:szCs w:val="20"/>
        </w:rPr>
        <w:t xml:space="preserve">configured by higher layer and </w:t>
      </w:r>
      <w:r w:rsidRPr="008A4E49">
        <w:rPr>
          <w:rFonts w:cs="Calibri"/>
          <w:sz w:val="20"/>
          <w:szCs w:val="20"/>
        </w:rPr>
        <w:t xml:space="preserve">not </w:t>
      </w:r>
      <w:r w:rsidR="00C71689">
        <w:rPr>
          <w:rFonts w:cs="Calibri"/>
          <w:sz w:val="20"/>
          <w:szCs w:val="20"/>
        </w:rPr>
        <w:t xml:space="preserve">by </w:t>
      </w:r>
      <w:r w:rsidRPr="008A4E49">
        <w:rPr>
          <w:rFonts w:cs="Calibri"/>
          <w:sz w:val="20"/>
          <w:szCs w:val="20"/>
        </w:rPr>
        <w:t>the “</w:t>
      </w:r>
      <w:r w:rsidRPr="008A4E49">
        <w:rPr>
          <w:rFonts w:cs="Calibri"/>
          <w:i/>
          <w:iCs/>
          <w:sz w:val="20"/>
          <w:szCs w:val="20"/>
        </w:rPr>
        <w:t>repetition adjustment field</w:t>
      </w:r>
      <w:r w:rsidRPr="008A4E49">
        <w:rPr>
          <w:rFonts w:cs="Calibri"/>
          <w:sz w:val="20"/>
          <w:szCs w:val="20"/>
        </w:rPr>
        <w:t>”</w:t>
      </w:r>
      <w:r w:rsidR="00C71689">
        <w:rPr>
          <w:rFonts w:cs="Calibri"/>
          <w:sz w:val="20"/>
          <w:szCs w:val="20"/>
        </w:rPr>
        <w:t xml:space="preserve"> in the DCI</w:t>
      </w:r>
      <w:r w:rsidRPr="008A4E49">
        <w:rPr>
          <w:rFonts w:cs="Calibri"/>
          <w:sz w:val="20"/>
          <w:szCs w:val="20"/>
        </w:rPr>
        <w:t>.</w:t>
      </w:r>
    </w:p>
    <w:p w14:paraId="7A189029" w14:textId="77777777" w:rsidR="002D4C44" w:rsidRPr="001327FE" w:rsidRDefault="002D4C44" w:rsidP="002D4C44">
      <w:pPr>
        <w:pStyle w:val="ListParagraph"/>
        <w:ind w:left="0"/>
        <w:jc w:val="both"/>
        <w:rPr>
          <w:rFonts w:cs="Calibri"/>
          <w:lang w:val="en-GB"/>
        </w:rPr>
      </w:pPr>
    </w:p>
    <w:p w14:paraId="642155C6" w14:textId="77777777" w:rsidR="00F7027D" w:rsidRPr="00F7027D" w:rsidRDefault="00F7027D" w:rsidP="00F7027D">
      <w:pPr>
        <w:rPr>
          <w:b/>
          <w:bCs/>
          <w:lang w:eastAsia="zh-CN"/>
        </w:rPr>
      </w:pPr>
      <w:r w:rsidRPr="00F7027D">
        <w:rPr>
          <w:b/>
          <w:bCs/>
          <w:lang w:eastAsia="zh-CN"/>
        </w:rPr>
        <w:t xml:space="preserve">Text </w:t>
      </w:r>
      <w:r w:rsidRPr="00F7027D">
        <w:rPr>
          <w:b/>
          <w:bCs/>
        </w:rPr>
        <w:t>proposal</w:t>
      </w:r>
      <w:r w:rsidRPr="00F7027D">
        <w:rPr>
          <w:b/>
          <w:bCs/>
          <w:lang w:eastAsia="zh-CN"/>
        </w:rPr>
        <w:t xml:space="preserve"> for 36.213:</w:t>
      </w:r>
    </w:p>
    <w:p w14:paraId="472215A3" w14:textId="77777777" w:rsidR="00722771" w:rsidRPr="008A4E49" w:rsidRDefault="00722771" w:rsidP="00722771">
      <w:pPr>
        <w:ind w:left="568"/>
        <w:rPr>
          <w:rFonts w:cs="Calibri"/>
        </w:rPr>
      </w:pPr>
      <w:r w:rsidRPr="008A4E49">
        <w:rPr>
          <w:rFonts w:cs="Calibri"/>
        </w:rPr>
        <w:t>-----------------------------------------------------Start  of Text Proposal---------------------------------------------</w:t>
      </w:r>
    </w:p>
    <w:p w14:paraId="01A4F1E0" w14:textId="77777777" w:rsidR="00722771" w:rsidRPr="008A4E49" w:rsidRDefault="00722771" w:rsidP="00722771">
      <w:pPr>
        <w:ind w:left="568"/>
        <w:rPr>
          <w:rFonts w:cs="Calibri"/>
          <w:sz w:val="28"/>
          <w:szCs w:val="28"/>
          <w:lang w:eastAsia="en-GB"/>
        </w:rPr>
      </w:pPr>
      <w:r w:rsidRPr="008A4E49">
        <w:rPr>
          <w:rFonts w:cs="Calibri"/>
          <w:sz w:val="28"/>
          <w:szCs w:val="28"/>
          <w:lang w:eastAsia="en-GB"/>
        </w:rPr>
        <w:t>8.0</w:t>
      </w:r>
      <w:r w:rsidRPr="008A4E49">
        <w:rPr>
          <w:rFonts w:cs="Calibri"/>
          <w:sz w:val="28"/>
          <w:szCs w:val="28"/>
          <w:lang w:eastAsia="en-GB"/>
        </w:rPr>
        <w:tab/>
        <w:t>UE procedure for transmitting the physical uplink shared channel</w:t>
      </w:r>
    </w:p>
    <w:p w14:paraId="56FB969B" w14:textId="77777777" w:rsidR="005626F0" w:rsidRDefault="005626F0" w:rsidP="00722771">
      <w:pPr>
        <w:ind w:left="568"/>
        <w:jc w:val="center"/>
        <w:rPr>
          <w:rFonts w:cs="Calibri"/>
          <w:b/>
          <w:bCs/>
          <w:color w:val="FF0000"/>
        </w:rPr>
      </w:pPr>
    </w:p>
    <w:p w14:paraId="2FDFC1D1" w14:textId="496C335F" w:rsidR="00722771" w:rsidRPr="008A4E49" w:rsidRDefault="00722771" w:rsidP="00722771">
      <w:pPr>
        <w:ind w:left="568"/>
        <w:jc w:val="center"/>
        <w:rPr>
          <w:rFonts w:cs="Calibri"/>
          <w:b/>
          <w:bCs/>
        </w:rPr>
      </w:pPr>
      <w:r w:rsidRPr="008A4E49">
        <w:rPr>
          <w:rFonts w:cs="Calibri"/>
          <w:b/>
          <w:bCs/>
          <w:color w:val="FF0000"/>
        </w:rPr>
        <w:t>&lt;Unchanged parts are omitted&gt;</w:t>
      </w:r>
    </w:p>
    <w:p w14:paraId="162FF8E5" w14:textId="77777777" w:rsidR="005626F0" w:rsidRDefault="005626F0" w:rsidP="001327FE">
      <w:pPr>
        <w:ind w:left="360"/>
        <w:rPr>
          <w:rFonts w:cs="Calibri"/>
        </w:rPr>
      </w:pPr>
    </w:p>
    <w:p w14:paraId="6D277F59" w14:textId="4357B10C" w:rsidR="001327FE" w:rsidRPr="008A4E49" w:rsidRDefault="001327FE" w:rsidP="001327FE">
      <w:pPr>
        <w:ind w:left="360"/>
        <w:rPr>
          <w:rFonts w:cs="Calibri"/>
        </w:rPr>
      </w:pPr>
      <w:r w:rsidRPr="008A4E49">
        <w:rPr>
          <w:rFonts w:cs="Calibri"/>
        </w:rPr>
        <w:t xml:space="preserve">For BL/CE UEs, PUSCH transmission can be scheduled by a MPDCCH with DCI format </w:t>
      </w:r>
      <w:r w:rsidRPr="008A4E49">
        <w:rPr>
          <w:rFonts w:eastAsia="SimSun" w:cs="Calibri"/>
          <w:lang w:eastAsia="zh-CN"/>
        </w:rPr>
        <w:t>6-0A/6-0B</w:t>
      </w:r>
      <w:r w:rsidRPr="008A4E49">
        <w:rPr>
          <w:rFonts w:cs="Calibri"/>
        </w:rPr>
        <w:t>, or the transmission can correspond to using preconfigured uplink resource configured by higher layers. Transmission using preconfigured uplink resource is initiated by higher layers as specified in [14]</w:t>
      </w:r>
      <w:ins w:id="11" w:author="Ericsson" w:date="2020-03-09T13:44: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w:t>
        </w:r>
      </w:ins>
      <w:ins w:id="12" w:author="Ericsson" w:date="2020-03-09T13:45:00Z">
        <w:r w:rsidRPr="008A4E49">
          <w:rPr>
            <w:rFonts w:eastAsia="SimSun" w:cs="Calibri"/>
            <w:lang w:eastAsia="zh-CN"/>
          </w:rPr>
          <w:t>B</w:t>
        </w:r>
      </w:ins>
      <w:r w:rsidRPr="008A4E49">
        <w:rPr>
          <w:rFonts w:cs="Calibri"/>
        </w:rPr>
        <w:t>.</w:t>
      </w:r>
    </w:p>
    <w:p w14:paraId="1F4D7125" w14:textId="508469DE" w:rsidR="001327FE" w:rsidRPr="008A4E49" w:rsidRDefault="001327FE" w:rsidP="001327FE">
      <w:pPr>
        <w:ind w:left="360"/>
        <w:rPr>
          <w:rFonts w:cs="Calibri"/>
          <w:lang w:eastAsia="zh-CN"/>
        </w:rPr>
      </w:pPr>
      <w:r w:rsidRPr="008A4E49">
        <w:rPr>
          <w:rFonts w:cs="Calibri"/>
          <w:lang w:eastAsia="zh-CN"/>
        </w:rPr>
        <w:t>For a PUSCH transmission using preconfigured uplink resource, the UE shall use the repetition number determined by the repetition adjustment field according to Table 8-2b and Table 8-2c</w:t>
      </w:r>
      <w:ins w:id="13" w:author="Ericsson" w:date="2020-03-09T11:59:00Z">
        <w:r w:rsidRPr="008A4E49">
          <w:rPr>
            <w:rFonts w:cs="Calibri"/>
            <w:lang w:eastAsia="zh-CN"/>
          </w:rPr>
          <w:t xml:space="preserve"> </w:t>
        </w:r>
      </w:ins>
      <w:r w:rsidRPr="008A4E49">
        <w:rPr>
          <w:rFonts w:cs="Calibri"/>
          <w:lang w:eastAsia="zh-CN"/>
        </w:rPr>
        <w:t>from the most recent MPDCCH DCI format 6-0A/6-0B with CRC scrambled by PUR C-RNTI for PUR ACK feedback indication (as defined in [4]) if detected, configured by higher layers otherwise.</w:t>
      </w:r>
    </w:p>
    <w:p w14:paraId="66D8A533" w14:textId="146F3DC4" w:rsidR="005626F0" w:rsidRDefault="005626F0" w:rsidP="001327FE">
      <w:pPr>
        <w:pStyle w:val="ListParagraph"/>
        <w:ind w:left="360"/>
        <w:rPr>
          <w:rFonts w:cs="Calibri"/>
        </w:rPr>
      </w:pPr>
    </w:p>
    <w:p w14:paraId="694CD36B" w14:textId="77777777" w:rsidR="005626F0" w:rsidRPr="008A4E49" w:rsidRDefault="005626F0" w:rsidP="005626F0">
      <w:pPr>
        <w:ind w:left="568"/>
        <w:jc w:val="center"/>
        <w:rPr>
          <w:rFonts w:cs="Calibri"/>
          <w:b/>
          <w:bCs/>
        </w:rPr>
      </w:pPr>
      <w:r w:rsidRPr="008A4E49">
        <w:rPr>
          <w:rFonts w:cs="Calibri"/>
          <w:b/>
          <w:bCs/>
          <w:color w:val="FF0000"/>
        </w:rPr>
        <w:t>&lt;Unchanged parts are omitted&gt;</w:t>
      </w:r>
    </w:p>
    <w:p w14:paraId="4C1F38CF" w14:textId="77777777" w:rsidR="005626F0" w:rsidRDefault="005626F0" w:rsidP="001327FE">
      <w:pPr>
        <w:ind w:left="360"/>
        <w:rPr>
          <w:rFonts w:cs="Calibri"/>
        </w:rPr>
      </w:pPr>
    </w:p>
    <w:p w14:paraId="37CEAA8F" w14:textId="20468313" w:rsidR="001327FE" w:rsidRPr="008A4E49" w:rsidRDefault="001327FE" w:rsidP="001327FE">
      <w:pPr>
        <w:ind w:left="360"/>
        <w:rPr>
          <w:rFonts w:cs="Calibri"/>
        </w:rPr>
      </w:pPr>
      <w:ins w:id="14" w:author="Ericsson" w:date="2020-03-09T13:54:00Z">
        <w:r w:rsidRPr="008A4E49">
          <w:rPr>
            <w:rFonts w:cs="Calibri"/>
          </w:rPr>
          <w:lastRenderedPageBreak/>
          <w:t>A UE may transmit PUSCH on preconfigured uplink resources as configured by higher layers. The scrambling initialization of PUSCH transmission using preconfigured uplink resource is by PUR C-RNTI.</w:t>
        </w:r>
      </w:ins>
    </w:p>
    <w:p w14:paraId="0E71F69C" w14:textId="77777777" w:rsidR="001327FE" w:rsidRPr="008A4E49" w:rsidRDefault="001327FE" w:rsidP="001327FE">
      <w:pPr>
        <w:ind w:left="360"/>
        <w:rPr>
          <w:rFonts w:cs="Calibri"/>
        </w:rPr>
      </w:pPr>
      <w:r w:rsidRPr="008A4E49">
        <w:rPr>
          <w:rFonts w:cs="Calibri"/>
        </w:rPr>
        <w:t xml:space="preserve">If a UE is configured by higher layers to decode MPDCCHs with the CRC scrambled by the PUR C-RNTI, the UE shall decode the MPDCCH according to the combination defined in Table 8-10 and </w:t>
      </w:r>
      <w:ins w:id="15" w:author="Ericsson" w:date="2020-03-09T13:54:00Z">
        <w:r w:rsidRPr="008A4E49">
          <w:rPr>
            <w:rFonts w:cs="Calibri"/>
          </w:rPr>
          <w:t>in case the indication in the DCI corresponds to the retransmission of a transport block transmitted using preconfigured uplink resource,</w:t>
        </w:r>
      </w:ins>
      <w:ins w:id="16" w:author="Ericsson" w:date="2020-03-09T13:55:00Z">
        <w:r w:rsidRPr="008A4E49">
          <w:rPr>
            <w:rFonts w:cs="Calibri"/>
          </w:rPr>
          <w:t xml:space="preserve"> </w:t>
        </w:r>
      </w:ins>
      <w:r w:rsidRPr="008A4E49">
        <w:rPr>
          <w:rFonts w:cs="Calibri"/>
        </w:rPr>
        <w:t>transmit a corresponding PUSCH. The scrambling initialization of this PUSCH corresponding to these MPDCCH</w:t>
      </w:r>
      <w:r w:rsidRPr="008A4E49">
        <w:rPr>
          <w:rFonts w:eastAsia="Batang" w:cs="Calibri"/>
        </w:rPr>
        <w:t>s</w:t>
      </w:r>
      <w:r w:rsidRPr="008A4E49">
        <w:rPr>
          <w:rFonts w:cs="Calibri"/>
        </w:rPr>
        <w:t xml:space="preserve"> and the PUSCH retransmission for the same transport block is by PUR C-RNTI.</w:t>
      </w:r>
    </w:p>
    <w:p w14:paraId="450E7D29" w14:textId="77777777" w:rsidR="001327FE" w:rsidRPr="008A4E49" w:rsidRDefault="001327FE" w:rsidP="001327FE">
      <w:pPr>
        <w:pStyle w:val="ListParagraph"/>
        <w:ind w:left="360"/>
        <w:rPr>
          <w:rFonts w:cs="Calibri"/>
        </w:rPr>
      </w:pPr>
      <w:r w:rsidRPr="008A4E49">
        <w:rPr>
          <w:rFonts w:cs="Calibri"/>
        </w:rPr>
        <w:t>--------------------------------------------------- Text end ----------------------------------------------------------</w:t>
      </w:r>
    </w:p>
    <w:p w14:paraId="18F4FC43" w14:textId="77777777" w:rsidR="00DD4B7E" w:rsidRDefault="00DD4B7E" w:rsidP="00DD4B7E">
      <w:pPr>
        <w:pStyle w:val="Proposal"/>
        <w:numPr>
          <w:ilvl w:val="0"/>
          <w:numId w:val="0"/>
        </w:numPr>
        <w:ind w:left="1304" w:hanging="1304"/>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130"/>
      </w:tblGrid>
      <w:tr w:rsidR="00F87AF1" w14:paraId="108D31D7" w14:textId="77777777" w:rsidTr="00D8640B">
        <w:tc>
          <w:tcPr>
            <w:tcW w:w="2220" w:type="dxa"/>
            <w:shd w:val="clear" w:color="auto" w:fill="BFBFBF"/>
          </w:tcPr>
          <w:p w14:paraId="097E56EF" w14:textId="77777777" w:rsidR="00DD4B7E" w:rsidRPr="00F87AF1" w:rsidRDefault="00DD4B7E" w:rsidP="00DD2BCC">
            <w:pPr>
              <w:pStyle w:val="BodyText"/>
              <w:rPr>
                <w:b/>
                <w:bCs/>
                <w:sz w:val="20"/>
                <w:szCs w:val="20"/>
              </w:rPr>
            </w:pPr>
            <w:r w:rsidRPr="00F87AF1">
              <w:rPr>
                <w:b/>
                <w:bCs/>
                <w:sz w:val="20"/>
                <w:szCs w:val="20"/>
              </w:rPr>
              <w:t>Company</w:t>
            </w:r>
          </w:p>
        </w:tc>
        <w:tc>
          <w:tcPr>
            <w:tcW w:w="7130" w:type="dxa"/>
            <w:shd w:val="clear" w:color="auto" w:fill="BFBFBF"/>
          </w:tcPr>
          <w:p w14:paraId="4ED9B1F7" w14:textId="2C4099CA" w:rsidR="00DD4B7E" w:rsidRPr="00F87AF1" w:rsidRDefault="00DD4B7E" w:rsidP="00DD2BCC">
            <w:pPr>
              <w:pStyle w:val="BodyText"/>
              <w:rPr>
                <w:b/>
                <w:bCs/>
                <w:sz w:val="20"/>
                <w:szCs w:val="20"/>
              </w:rPr>
            </w:pPr>
            <w:r w:rsidRPr="00F87AF1">
              <w:rPr>
                <w:b/>
                <w:bCs/>
                <w:sz w:val="20"/>
                <w:szCs w:val="20"/>
              </w:rPr>
              <w:t>Comments on Proposal</w:t>
            </w:r>
          </w:p>
        </w:tc>
      </w:tr>
      <w:tr w:rsidR="00F87AF1" w14:paraId="2071841F" w14:textId="77777777" w:rsidTr="00D8640B">
        <w:tc>
          <w:tcPr>
            <w:tcW w:w="2220" w:type="dxa"/>
            <w:shd w:val="clear" w:color="auto" w:fill="auto"/>
          </w:tcPr>
          <w:p w14:paraId="13BDC82B" w14:textId="18504349" w:rsidR="00DD4B7E" w:rsidRPr="00F87AF1" w:rsidRDefault="00CD044A" w:rsidP="00DD2BCC">
            <w:pPr>
              <w:pStyle w:val="BodyText"/>
              <w:rPr>
                <w:sz w:val="20"/>
                <w:szCs w:val="20"/>
              </w:rPr>
            </w:pPr>
            <w:r w:rsidRPr="00ED3B7A">
              <w:rPr>
                <w:color w:val="0070C0"/>
                <w:sz w:val="20"/>
                <w:szCs w:val="20"/>
              </w:rPr>
              <w:t>Ericsson</w:t>
            </w:r>
          </w:p>
        </w:tc>
        <w:tc>
          <w:tcPr>
            <w:tcW w:w="7130" w:type="dxa"/>
            <w:shd w:val="clear" w:color="auto" w:fill="auto"/>
          </w:tcPr>
          <w:p w14:paraId="72B4E2E6" w14:textId="4AC8131D" w:rsidR="00DD4B7E" w:rsidRPr="00F87AF1" w:rsidRDefault="00CD044A" w:rsidP="00DD2BCC">
            <w:pPr>
              <w:pStyle w:val="BodyText"/>
              <w:rPr>
                <w:sz w:val="20"/>
                <w:szCs w:val="20"/>
              </w:rPr>
            </w:pPr>
            <w:r w:rsidRPr="00CD044A">
              <w:rPr>
                <w:color w:val="0070C0"/>
                <w:sz w:val="20"/>
                <w:szCs w:val="20"/>
              </w:rPr>
              <w:t>From the four sentences in track changes in the proposed TP</w:t>
            </w:r>
            <w:r w:rsidR="006C7B8E">
              <w:rPr>
                <w:color w:val="0070C0"/>
                <w:sz w:val="20"/>
                <w:szCs w:val="20"/>
              </w:rPr>
              <w:t xml:space="preserve"> above</w:t>
            </w:r>
            <w:r>
              <w:rPr>
                <w:color w:val="0070C0"/>
                <w:sz w:val="20"/>
                <w:szCs w:val="20"/>
              </w:rPr>
              <w:t>, the 1</w:t>
            </w:r>
            <w:r w:rsidRPr="00CD044A">
              <w:rPr>
                <w:color w:val="0070C0"/>
                <w:sz w:val="20"/>
                <w:szCs w:val="20"/>
                <w:vertAlign w:val="superscript"/>
              </w:rPr>
              <w:t>st</w:t>
            </w:r>
            <w:r>
              <w:rPr>
                <w:color w:val="0070C0"/>
                <w:sz w:val="20"/>
                <w:szCs w:val="20"/>
              </w:rPr>
              <w:t>, 3</w:t>
            </w:r>
            <w:r w:rsidRPr="00CD044A">
              <w:rPr>
                <w:color w:val="0070C0"/>
                <w:sz w:val="20"/>
                <w:szCs w:val="20"/>
                <w:vertAlign w:val="superscript"/>
              </w:rPr>
              <w:t>rd</w:t>
            </w:r>
            <w:r>
              <w:rPr>
                <w:color w:val="0070C0"/>
                <w:sz w:val="20"/>
                <w:szCs w:val="20"/>
              </w:rPr>
              <w:t>, and 4</w:t>
            </w:r>
            <w:r w:rsidRPr="00CD044A">
              <w:rPr>
                <w:color w:val="0070C0"/>
                <w:sz w:val="20"/>
                <w:szCs w:val="20"/>
                <w:vertAlign w:val="superscript"/>
              </w:rPr>
              <w:t>th</w:t>
            </w:r>
            <w:r>
              <w:rPr>
                <w:color w:val="0070C0"/>
                <w:sz w:val="20"/>
                <w:szCs w:val="20"/>
              </w:rPr>
              <w:t xml:space="preserve"> reflect what was agreed for NB-IoT. </w:t>
            </w:r>
            <w:r w:rsidR="006C7B8E">
              <w:rPr>
                <w:color w:val="0070C0"/>
                <w:sz w:val="20"/>
                <w:szCs w:val="20"/>
              </w:rPr>
              <w:t>On the other hand, the</w:t>
            </w:r>
            <w:r>
              <w:rPr>
                <w:color w:val="0070C0"/>
                <w:sz w:val="20"/>
                <w:szCs w:val="20"/>
              </w:rPr>
              <w:t xml:space="preserve"> 2</w:t>
            </w:r>
            <w:r w:rsidRPr="00CD044A">
              <w:rPr>
                <w:color w:val="0070C0"/>
                <w:sz w:val="20"/>
                <w:szCs w:val="20"/>
                <w:vertAlign w:val="superscript"/>
              </w:rPr>
              <w:t>nd</w:t>
            </w:r>
            <w:r>
              <w:rPr>
                <w:color w:val="0070C0"/>
                <w:sz w:val="20"/>
                <w:szCs w:val="20"/>
              </w:rPr>
              <w:t xml:space="preserve"> </w:t>
            </w:r>
            <w:r w:rsidR="006C7B8E">
              <w:rPr>
                <w:color w:val="0070C0"/>
                <w:sz w:val="20"/>
                <w:szCs w:val="20"/>
              </w:rPr>
              <w:t xml:space="preserve">change </w:t>
            </w:r>
            <w:r>
              <w:rPr>
                <w:color w:val="0070C0"/>
                <w:sz w:val="20"/>
                <w:szCs w:val="20"/>
              </w:rPr>
              <w:t xml:space="preserve">corrects an editorial </w:t>
            </w:r>
            <w:r w:rsidR="006C7B8E">
              <w:rPr>
                <w:color w:val="0070C0"/>
                <w:sz w:val="20"/>
                <w:szCs w:val="20"/>
              </w:rPr>
              <w:t xml:space="preserve">issue </w:t>
            </w:r>
            <w:r>
              <w:rPr>
                <w:color w:val="0070C0"/>
                <w:sz w:val="20"/>
                <w:szCs w:val="20"/>
              </w:rPr>
              <w:t xml:space="preserve">and </w:t>
            </w:r>
            <w:r w:rsidR="006C7B8E">
              <w:rPr>
                <w:color w:val="0070C0"/>
                <w:sz w:val="20"/>
                <w:szCs w:val="20"/>
              </w:rPr>
              <w:t xml:space="preserve">adds the HL parameters names as per the Consolidated L1 parameter list. In view of the above, we believe the TP is </w:t>
            </w:r>
            <w:r w:rsidR="001C6F27">
              <w:rPr>
                <w:color w:val="0070C0"/>
                <w:sz w:val="20"/>
                <w:szCs w:val="20"/>
              </w:rPr>
              <w:t>reasonable</w:t>
            </w:r>
            <w:r w:rsidR="006C7B8E">
              <w:rPr>
                <w:color w:val="0070C0"/>
                <w:sz w:val="20"/>
                <w:szCs w:val="20"/>
              </w:rPr>
              <w:t>.</w:t>
            </w:r>
          </w:p>
        </w:tc>
      </w:tr>
      <w:tr w:rsidR="00F87AF1" w14:paraId="03300961" w14:textId="77777777" w:rsidTr="00D8640B">
        <w:tc>
          <w:tcPr>
            <w:tcW w:w="2220" w:type="dxa"/>
            <w:shd w:val="clear" w:color="auto" w:fill="auto"/>
          </w:tcPr>
          <w:p w14:paraId="3DE668C3" w14:textId="42D9DA17" w:rsidR="00DD4B7E" w:rsidRPr="00F87AF1" w:rsidRDefault="002D7E6E" w:rsidP="00DD2BCC">
            <w:pPr>
              <w:pStyle w:val="BodyText"/>
              <w:rPr>
                <w:sz w:val="20"/>
                <w:szCs w:val="20"/>
              </w:rPr>
            </w:pPr>
            <w:proofErr w:type="spellStart"/>
            <w:proofErr w:type="gramStart"/>
            <w:r>
              <w:rPr>
                <w:sz w:val="20"/>
                <w:szCs w:val="20"/>
              </w:rPr>
              <w:t>ZTE,Sanechips</w:t>
            </w:r>
            <w:proofErr w:type="spellEnd"/>
            <w:proofErr w:type="gramEnd"/>
          </w:p>
        </w:tc>
        <w:tc>
          <w:tcPr>
            <w:tcW w:w="7130" w:type="dxa"/>
            <w:shd w:val="clear" w:color="auto" w:fill="auto"/>
          </w:tcPr>
          <w:p w14:paraId="188C2BC4" w14:textId="3F41C620" w:rsidR="00DD4B7E" w:rsidRPr="0050103D" w:rsidRDefault="0050103D" w:rsidP="00DD2BCC">
            <w:pPr>
              <w:pStyle w:val="BodyText"/>
              <w:rPr>
                <w:sz w:val="20"/>
                <w:szCs w:val="20"/>
                <w:lang w:val="en-US"/>
              </w:rPr>
            </w:pPr>
            <w:r>
              <w:rPr>
                <w:sz w:val="20"/>
                <w:szCs w:val="20"/>
              </w:rPr>
              <w:t xml:space="preserve">For change 1, we suggest to change to </w:t>
            </w:r>
            <w:proofErr w:type="gramStart"/>
            <w:r>
              <w:rPr>
                <w:sz w:val="20"/>
                <w:szCs w:val="20"/>
              </w:rPr>
              <w:t>add  ‘</w:t>
            </w:r>
            <w:proofErr w:type="gramEnd"/>
            <w:r w:rsidRPr="0050103D">
              <w:rPr>
                <w:rFonts w:eastAsiaTheme="minorEastAsia"/>
                <w:sz w:val="20"/>
                <w:szCs w:val="20"/>
                <w:lang w:eastAsia="zh-CN"/>
              </w:rPr>
              <w:t>an</w:t>
            </w:r>
            <w:r>
              <w:rPr>
                <w:rFonts w:eastAsiaTheme="minorEastAsia"/>
                <w:sz w:val="20"/>
                <w:szCs w:val="20"/>
                <w:lang w:eastAsia="zh-CN"/>
              </w:rPr>
              <w:t>d  CRC scrambling by PUR C-RNTI‘</w:t>
            </w:r>
            <w:r>
              <w:rPr>
                <w:rFonts w:eastAsiaTheme="minorEastAsia" w:hint="eastAsia"/>
                <w:sz w:val="20"/>
                <w:szCs w:val="20"/>
                <w:lang w:eastAsia="zh-CN"/>
              </w:rPr>
              <w:t>，</w:t>
            </w:r>
            <w:r>
              <w:rPr>
                <w:rFonts w:eastAsiaTheme="minorEastAsia" w:hint="eastAsia"/>
                <w:sz w:val="20"/>
                <w:szCs w:val="20"/>
                <w:lang w:eastAsia="zh-CN"/>
              </w:rPr>
              <w:t xml:space="preserve"> </w:t>
            </w:r>
            <w:proofErr w:type="spellStart"/>
            <w:r>
              <w:rPr>
                <w:rFonts w:eastAsiaTheme="minorEastAsia"/>
                <w:sz w:val="20"/>
                <w:szCs w:val="20"/>
                <w:lang w:val="en-US" w:eastAsia="zh-CN"/>
              </w:rPr>
              <w:t>i.e</w:t>
            </w:r>
            <w:proofErr w:type="spellEnd"/>
          </w:p>
          <w:p w14:paraId="0F925F9E" w14:textId="07226C28" w:rsidR="0050103D" w:rsidRPr="0050103D" w:rsidRDefault="0050103D" w:rsidP="00DD2BCC">
            <w:pPr>
              <w:pStyle w:val="BodyText"/>
              <w:rPr>
                <w:rFonts w:eastAsiaTheme="minorEastAsia"/>
                <w:i/>
                <w:sz w:val="20"/>
                <w:szCs w:val="20"/>
                <w:lang w:eastAsia="zh-CN"/>
              </w:rPr>
            </w:pPr>
            <w:r w:rsidRPr="0050103D">
              <w:rPr>
                <w:rFonts w:eastAsiaTheme="minorEastAsia"/>
                <w:i/>
                <w:sz w:val="20"/>
                <w:szCs w:val="20"/>
                <w:lang w:eastAsia="zh-CN"/>
              </w:rPr>
              <w:t xml:space="preserve">while retransmissions of transport blocks transmitted using preconfigured uplink resources are scheduled by a MPDCCH with DCI format 6-0A/6-0B </w:t>
            </w:r>
            <w:proofErr w:type="gramStart"/>
            <w:r w:rsidRPr="0050103D">
              <w:rPr>
                <w:rFonts w:eastAsiaTheme="minorEastAsia"/>
                <w:i/>
                <w:color w:val="FF0000"/>
                <w:sz w:val="20"/>
                <w:szCs w:val="20"/>
                <w:lang w:eastAsia="zh-CN"/>
              </w:rPr>
              <w:t>and  CRC</w:t>
            </w:r>
            <w:proofErr w:type="gramEnd"/>
            <w:r w:rsidRPr="0050103D">
              <w:rPr>
                <w:rFonts w:eastAsiaTheme="minorEastAsia"/>
                <w:i/>
                <w:color w:val="FF0000"/>
                <w:sz w:val="20"/>
                <w:szCs w:val="20"/>
                <w:lang w:eastAsia="zh-CN"/>
              </w:rPr>
              <w:t xml:space="preserve"> scrambling by PUR C-RNTI</w:t>
            </w:r>
            <w:r w:rsidRPr="0050103D">
              <w:rPr>
                <w:rFonts w:eastAsiaTheme="minorEastAsia"/>
                <w:i/>
                <w:sz w:val="20"/>
                <w:szCs w:val="20"/>
                <w:lang w:eastAsia="zh-CN"/>
              </w:rPr>
              <w:t>.</w:t>
            </w:r>
          </w:p>
          <w:p w14:paraId="595A8A3F" w14:textId="081B2621" w:rsidR="0050103D" w:rsidRDefault="005803B6" w:rsidP="00DD2BCC">
            <w:pPr>
              <w:pStyle w:val="BodyText"/>
              <w:rPr>
                <w:rFonts w:eastAsiaTheme="minorEastAsia"/>
                <w:sz w:val="20"/>
                <w:szCs w:val="20"/>
                <w:lang w:eastAsia="zh-CN"/>
              </w:rPr>
            </w:pPr>
            <w:r>
              <w:rPr>
                <w:rFonts w:eastAsiaTheme="minorEastAsia"/>
                <w:sz w:val="20"/>
                <w:szCs w:val="20"/>
                <w:lang w:eastAsia="zh-CN"/>
              </w:rPr>
              <w:t>For the second change regarding higher layer configuration, this may need to be discussed after the discussion of LS is finished.</w:t>
            </w:r>
          </w:p>
          <w:p w14:paraId="3B89B229" w14:textId="149287FF" w:rsidR="005803B6" w:rsidRDefault="005803B6" w:rsidP="00DD2BCC">
            <w:pPr>
              <w:pStyle w:val="BodyText"/>
              <w:rPr>
                <w:rFonts w:eastAsiaTheme="minorEastAsia"/>
                <w:sz w:val="20"/>
                <w:szCs w:val="20"/>
                <w:lang w:eastAsia="zh-CN"/>
              </w:rPr>
            </w:pPr>
            <w:r>
              <w:rPr>
                <w:rFonts w:eastAsiaTheme="minorEastAsia"/>
                <w:sz w:val="20"/>
                <w:szCs w:val="20"/>
                <w:lang w:eastAsia="zh-CN"/>
              </w:rPr>
              <w:t>We would prefer the following change:</w:t>
            </w:r>
          </w:p>
          <w:p w14:paraId="4B4DCFF7" w14:textId="3738FA5C" w:rsidR="0050103D" w:rsidRPr="0050103D" w:rsidRDefault="005803B6" w:rsidP="00074FCD">
            <w:pPr>
              <w:spacing w:beforeLines="50" w:before="120" w:afterLines="50" w:after="120"/>
              <w:rPr>
                <w:rFonts w:eastAsiaTheme="minorEastAsia"/>
                <w:lang w:eastAsia="zh-CN"/>
              </w:rPr>
            </w:pPr>
            <w:bookmarkStart w:id="17" w:name="OLE_LINK8"/>
            <w:ins w:id="18" w:author="Shupeng Li" w:date="2020-04-20T20:02:00Z">
              <w:r>
                <w:t>For a PUSCH transmission using preconfigured uplink resource, the UE shall use the repetition number</w:t>
              </w:r>
              <w:r>
                <w:rPr>
                  <w:rFonts w:hint="eastAsia"/>
                </w:rPr>
                <w:t xml:space="preserve"> </w:t>
              </w:r>
              <w:del w:id="19" w:author="10053701" w:date="2020-04-07T16:16:00Z">
                <w:r>
                  <w:delText> determined by the repetition adjustment field according to Table 8-2b and Table 8-2c from the most recent MPDCCH DCI format 6-0A/6-0B with CRC scrambled by PUR C-RNTI for PUR ACK feedback indication (as defined in [4]) if detected, configured</w:delText>
                </w:r>
              </w:del>
              <w:r>
                <w:rPr>
                  <w:rFonts w:hint="eastAsia"/>
                </w:rPr>
                <w:t>determined</w:t>
              </w:r>
              <w:r>
                <w:t xml:space="preserve"> by higher layers</w:t>
              </w:r>
              <w:bookmarkEnd w:id="17"/>
              <w:r>
                <w:rPr>
                  <w:rFonts w:eastAsia="SimSun" w:hint="eastAsia"/>
                </w:rPr>
                <w:t>.</w:t>
              </w:r>
              <w:del w:id="20" w:author="10053701" w:date="2020-04-01T14:23:00Z">
                <w:r>
                  <w:delText xml:space="preserve"> otherwise</w:delText>
                </w:r>
              </w:del>
              <w:del w:id="21" w:author="10053701" w:date="2020-04-10T09:31:00Z">
                <w:r>
                  <w:delText>.</w:delText>
                </w:r>
              </w:del>
              <w:r>
                <w:t xml:space="preserve"> </w:t>
              </w:r>
              <w:r>
                <w:rPr>
                  <w:rFonts w:hint="eastAsia"/>
                </w:rPr>
                <w:t xml:space="preserve">If the UE detects </w:t>
              </w:r>
              <w:r>
                <w:t>the </w:t>
              </w:r>
              <w:bookmarkStart w:id="22" w:name="OLE_LINK40"/>
              <w:r>
                <w:t>PUSCH repetition adjustment</w:t>
              </w:r>
              <w:bookmarkEnd w:id="22"/>
              <w:r>
                <w:t> field according to Table 8-2b and Table 8-2c from MPDCCH DCI format 6-0A/6-0B with CRC scrambled by PUR C-RNTI</w:t>
              </w:r>
              <w:r>
                <w:rPr>
                  <w:rFonts w:hint="eastAsia"/>
                </w:rPr>
                <w:t xml:space="preserve"> </w:t>
              </w:r>
              <w:r>
                <w:t>(as defined in [4]), </w:t>
              </w:r>
              <w:r>
                <w:rPr>
                  <w:rFonts w:hint="eastAsia"/>
                </w:rPr>
                <w:t xml:space="preserve">the UE </w:t>
              </w:r>
              <w:r>
                <w:t>shall apply the adjustment and forward</w:t>
              </w:r>
              <w:r>
                <w:rPr>
                  <w:rFonts w:hint="eastAsia"/>
                </w:rPr>
                <w:t xml:space="preserve"> the </w:t>
              </w:r>
              <w:r>
                <w:t>PUSCH repetition adjustment to higher layers</w:t>
              </w:r>
              <w:r>
                <w:rPr>
                  <w:rFonts w:eastAsia="SimSun" w:hint="eastAsia"/>
                </w:rPr>
                <w:t>.</w:t>
              </w:r>
            </w:ins>
          </w:p>
        </w:tc>
      </w:tr>
      <w:tr w:rsidR="00F87AF1" w14:paraId="36C7A1FD" w14:textId="77777777" w:rsidTr="00D8640B">
        <w:tc>
          <w:tcPr>
            <w:tcW w:w="2220" w:type="dxa"/>
            <w:shd w:val="clear" w:color="auto" w:fill="auto"/>
          </w:tcPr>
          <w:p w14:paraId="64E48F20" w14:textId="1FE9666D" w:rsidR="00DD4B7E" w:rsidRPr="00F87AF1" w:rsidRDefault="00074FCD" w:rsidP="00DD2BCC">
            <w:pPr>
              <w:pStyle w:val="BodyText"/>
              <w:rPr>
                <w:sz w:val="20"/>
                <w:szCs w:val="20"/>
              </w:rPr>
            </w:pPr>
            <w:r>
              <w:rPr>
                <w:sz w:val="20"/>
                <w:szCs w:val="20"/>
              </w:rPr>
              <w:t>Moderator (Sierra Wireless)</w:t>
            </w:r>
          </w:p>
        </w:tc>
        <w:tc>
          <w:tcPr>
            <w:tcW w:w="7130" w:type="dxa"/>
            <w:shd w:val="clear" w:color="auto" w:fill="auto"/>
          </w:tcPr>
          <w:p w14:paraId="2F53A402" w14:textId="7AB4225B" w:rsidR="00DD4B7E" w:rsidRPr="00F87AF1" w:rsidRDefault="00074FCD" w:rsidP="00DD2BCC">
            <w:pPr>
              <w:pStyle w:val="BodyText"/>
              <w:rPr>
                <w:sz w:val="20"/>
                <w:szCs w:val="20"/>
              </w:rPr>
            </w:pPr>
            <w:r>
              <w:rPr>
                <w:sz w:val="20"/>
                <w:szCs w:val="20"/>
              </w:rPr>
              <w:t>Since there is already concerns with the 2</w:t>
            </w:r>
            <w:r w:rsidRPr="00074FCD">
              <w:rPr>
                <w:sz w:val="20"/>
                <w:szCs w:val="20"/>
                <w:vertAlign w:val="superscript"/>
              </w:rPr>
              <w:t>nd</w:t>
            </w:r>
            <w:r>
              <w:rPr>
                <w:sz w:val="20"/>
                <w:szCs w:val="20"/>
              </w:rPr>
              <w:t xml:space="preserve"> change which was not agreed in NB-IOT, I removed the 2</w:t>
            </w:r>
            <w:r w:rsidRPr="00074FCD">
              <w:rPr>
                <w:sz w:val="20"/>
                <w:szCs w:val="20"/>
                <w:vertAlign w:val="superscript"/>
              </w:rPr>
              <w:t>nd</w:t>
            </w:r>
            <w:r>
              <w:rPr>
                <w:sz w:val="20"/>
                <w:szCs w:val="20"/>
              </w:rPr>
              <w:t xml:space="preserve"> change.</w:t>
            </w:r>
          </w:p>
        </w:tc>
      </w:tr>
      <w:tr w:rsidR="00F87AF1" w14:paraId="499165ED" w14:textId="77777777" w:rsidTr="00D8640B">
        <w:tc>
          <w:tcPr>
            <w:tcW w:w="2220" w:type="dxa"/>
            <w:shd w:val="clear" w:color="auto" w:fill="auto"/>
          </w:tcPr>
          <w:p w14:paraId="239E48C5" w14:textId="225BBD1D" w:rsidR="00DD4B7E" w:rsidRPr="004A3535" w:rsidRDefault="002D61CF" w:rsidP="00DD2BCC">
            <w:pPr>
              <w:pStyle w:val="BodyText"/>
              <w:rPr>
                <w:color w:val="C00000"/>
                <w:sz w:val="20"/>
                <w:szCs w:val="20"/>
              </w:rPr>
            </w:pPr>
            <w:r w:rsidRPr="004A3535">
              <w:rPr>
                <w:color w:val="C00000"/>
                <w:sz w:val="20"/>
                <w:szCs w:val="20"/>
              </w:rPr>
              <w:t>Qualcomm</w:t>
            </w:r>
          </w:p>
        </w:tc>
        <w:tc>
          <w:tcPr>
            <w:tcW w:w="7130" w:type="dxa"/>
            <w:shd w:val="clear" w:color="auto" w:fill="auto"/>
          </w:tcPr>
          <w:p w14:paraId="58E3532A" w14:textId="77777777" w:rsidR="000E49C3" w:rsidRPr="004A3535" w:rsidRDefault="002D61CF" w:rsidP="00DD2BCC">
            <w:pPr>
              <w:pStyle w:val="BodyText"/>
              <w:rPr>
                <w:color w:val="C00000"/>
                <w:sz w:val="20"/>
                <w:szCs w:val="20"/>
              </w:rPr>
            </w:pPr>
            <w:r w:rsidRPr="004A3535">
              <w:rPr>
                <w:color w:val="C00000"/>
                <w:sz w:val="20"/>
                <w:szCs w:val="20"/>
              </w:rPr>
              <w:t xml:space="preserve">We are OK with the current text in this version. </w:t>
            </w:r>
          </w:p>
          <w:p w14:paraId="0A5A6996" w14:textId="57540993" w:rsidR="00DD4B7E" w:rsidRPr="004A3535" w:rsidRDefault="002D61CF" w:rsidP="00DD2BCC">
            <w:pPr>
              <w:pStyle w:val="BodyText"/>
              <w:rPr>
                <w:color w:val="C00000"/>
                <w:sz w:val="20"/>
                <w:szCs w:val="20"/>
              </w:rPr>
            </w:pPr>
            <w:r w:rsidRPr="004A3535">
              <w:rPr>
                <w:color w:val="C00000"/>
                <w:sz w:val="20"/>
                <w:szCs w:val="20"/>
              </w:rPr>
              <w:t>The “2</w:t>
            </w:r>
            <w:r w:rsidRPr="004A3535">
              <w:rPr>
                <w:color w:val="C00000"/>
                <w:sz w:val="20"/>
                <w:szCs w:val="20"/>
                <w:vertAlign w:val="superscript"/>
              </w:rPr>
              <w:t>nd</w:t>
            </w:r>
            <w:r w:rsidRPr="004A3535">
              <w:rPr>
                <w:color w:val="C00000"/>
                <w:sz w:val="20"/>
                <w:szCs w:val="20"/>
              </w:rPr>
              <w:t xml:space="preserve"> change” in the previous version would depend on the reply LS to RAN2 w.r.t interpretation of the repetition number</w:t>
            </w:r>
            <w:r w:rsidR="00D53574" w:rsidRPr="004A3535">
              <w:rPr>
                <w:color w:val="C00000"/>
                <w:sz w:val="20"/>
                <w:szCs w:val="20"/>
              </w:rPr>
              <w:t>, which is being discussed in another thread.</w:t>
            </w:r>
            <w:r w:rsidR="000E49C3" w:rsidRPr="004A3535">
              <w:rPr>
                <w:color w:val="C00000"/>
                <w:sz w:val="20"/>
                <w:szCs w:val="20"/>
              </w:rPr>
              <w:t xml:space="preserve"> In that version, we agree that “feedback” should be changed to “fallback” editorially. However, as a rule, we prefer to avoid explicitly naming higher-layer parameters when things are clear from the context.</w:t>
            </w:r>
          </w:p>
        </w:tc>
      </w:tr>
      <w:tr w:rsidR="00F87AF1" w14:paraId="13A8DDBF" w14:textId="77777777" w:rsidTr="00D8640B">
        <w:tc>
          <w:tcPr>
            <w:tcW w:w="2220" w:type="dxa"/>
            <w:shd w:val="clear" w:color="auto" w:fill="auto"/>
          </w:tcPr>
          <w:p w14:paraId="6A00050B" w14:textId="35332342" w:rsidR="00DD4B7E" w:rsidRPr="00F87AF1" w:rsidRDefault="0027175E" w:rsidP="00DD2BCC">
            <w:pPr>
              <w:pStyle w:val="BodyText"/>
              <w:rPr>
                <w:sz w:val="20"/>
                <w:szCs w:val="20"/>
              </w:rPr>
            </w:pPr>
            <w:r w:rsidRPr="00ED3B7A">
              <w:rPr>
                <w:color w:val="0070C0"/>
                <w:sz w:val="20"/>
                <w:szCs w:val="20"/>
              </w:rPr>
              <w:t>Ericsson</w:t>
            </w:r>
            <w:r>
              <w:rPr>
                <w:color w:val="0070C0"/>
                <w:sz w:val="20"/>
                <w:szCs w:val="20"/>
              </w:rPr>
              <w:t xml:space="preserve"> (V05)</w:t>
            </w:r>
          </w:p>
        </w:tc>
        <w:tc>
          <w:tcPr>
            <w:tcW w:w="7130" w:type="dxa"/>
            <w:shd w:val="clear" w:color="auto" w:fill="auto"/>
          </w:tcPr>
          <w:p w14:paraId="6887497A" w14:textId="3D3164C7" w:rsidR="00A70EBD" w:rsidRDefault="00A70EBD" w:rsidP="00DD2BCC">
            <w:pPr>
              <w:pStyle w:val="BodyText"/>
              <w:rPr>
                <w:color w:val="0070C0"/>
                <w:sz w:val="20"/>
                <w:szCs w:val="20"/>
              </w:rPr>
            </w:pPr>
            <w:r>
              <w:rPr>
                <w:color w:val="0070C0"/>
                <w:sz w:val="20"/>
                <w:szCs w:val="20"/>
              </w:rPr>
              <w:t>The part related to including the HL parameter names can be considered as controversial and it is ok to let it aside, but at least the Editorial issue should be corrected i.e., replacing “</w:t>
            </w:r>
            <w:r w:rsidRPr="00A70EBD">
              <w:rPr>
                <w:sz w:val="20"/>
                <w:szCs w:val="20"/>
              </w:rPr>
              <w:t>ACK feedback indication</w:t>
            </w:r>
            <w:r>
              <w:rPr>
                <w:color w:val="0070C0"/>
                <w:sz w:val="20"/>
                <w:szCs w:val="20"/>
              </w:rPr>
              <w:t>” by “</w:t>
            </w:r>
            <w:r w:rsidRPr="00A70EBD">
              <w:rPr>
                <w:sz w:val="20"/>
                <w:szCs w:val="20"/>
              </w:rPr>
              <w:t>ACK/Fallback indication</w:t>
            </w:r>
            <w:r>
              <w:rPr>
                <w:color w:val="0070C0"/>
                <w:sz w:val="20"/>
                <w:szCs w:val="20"/>
              </w:rPr>
              <w:t>”.</w:t>
            </w:r>
          </w:p>
          <w:p w14:paraId="1DCE6FEF" w14:textId="12277EC1" w:rsidR="00DD4B7E" w:rsidRPr="00A70EBD" w:rsidRDefault="00A70EBD" w:rsidP="00DD2BCC">
            <w:pPr>
              <w:pStyle w:val="BodyText"/>
              <w:rPr>
                <w:color w:val="0070C0"/>
                <w:sz w:val="20"/>
                <w:szCs w:val="20"/>
              </w:rPr>
            </w:pPr>
            <w:r>
              <w:rPr>
                <w:color w:val="0070C0"/>
                <w:sz w:val="20"/>
                <w:szCs w:val="20"/>
              </w:rPr>
              <w:t>Other than that, we are also fine with the “current text” in the TP above and is agreeable to us.</w:t>
            </w:r>
          </w:p>
        </w:tc>
      </w:tr>
      <w:tr w:rsidR="00F87AF1" w14:paraId="4CC7898B" w14:textId="77777777" w:rsidTr="00D8640B">
        <w:tc>
          <w:tcPr>
            <w:tcW w:w="2220" w:type="dxa"/>
            <w:shd w:val="clear" w:color="auto" w:fill="auto"/>
          </w:tcPr>
          <w:p w14:paraId="504FAB86" w14:textId="738C6730" w:rsidR="00DD4B7E" w:rsidRPr="00F87AF1" w:rsidRDefault="00506E17" w:rsidP="00DD2BCC">
            <w:pPr>
              <w:pStyle w:val="BodyText"/>
              <w:rPr>
                <w:sz w:val="20"/>
                <w:szCs w:val="20"/>
              </w:rPr>
            </w:pPr>
            <w:r>
              <w:rPr>
                <w:sz w:val="20"/>
                <w:szCs w:val="20"/>
              </w:rPr>
              <w:t>Sony</w:t>
            </w:r>
          </w:p>
        </w:tc>
        <w:tc>
          <w:tcPr>
            <w:tcW w:w="7130" w:type="dxa"/>
            <w:shd w:val="clear" w:color="auto" w:fill="auto"/>
          </w:tcPr>
          <w:p w14:paraId="1B7403EE" w14:textId="7C56B43A" w:rsidR="00DD4B7E" w:rsidRPr="00F87AF1" w:rsidRDefault="00506E17" w:rsidP="00DD2BCC">
            <w:pPr>
              <w:pStyle w:val="BodyText"/>
              <w:rPr>
                <w:sz w:val="20"/>
                <w:szCs w:val="20"/>
              </w:rPr>
            </w:pPr>
            <w:r>
              <w:rPr>
                <w:sz w:val="20"/>
                <w:szCs w:val="20"/>
              </w:rPr>
              <w:t>We are fine with the 2</w:t>
            </w:r>
            <w:r w:rsidRPr="00506E17">
              <w:rPr>
                <w:sz w:val="20"/>
                <w:szCs w:val="20"/>
                <w:vertAlign w:val="superscript"/>
              </w:rPr>
              <w:t>nd</w:t>
            </w:r>
            <w:r>
              <w:rPr>
                <w:sz w:val="20"/>
                <w:szCs w:val="20"/>
              </w:rPr>
              <w:t xml:space="preserve"> version of the TP (after the Moderator’s change).</w:t>
            </w:r>
          </w:p>
        </w:tc>
      </w:tr>
      <w:tr w:rsidR="00F87AF1" w14:paraId="56382C0C" w14:textId="77777777" w:rsidTr="00D8640B">
        <w:tc>
          <w:tcPr>
            <w:tcW w:w="2220" w:type="dxa"/>
            <w:shd w:val="clear" w:color="auto" w:fill="auto"/>
          </w:tcPr>
          <w:p w14:paraId="1DF4694C" w14:textId="6DF17822" w:rsidR="00DD4B7E" w:rsidRPr="00F87AF1" w:rsidRDefault="004411A8" w:rsidP="00DD2BCC">
            <w:pPr>
              <w:pStyle w:val="BodyText"/>
              <w:rPr>
                <w:sz w:val="20"/>
                <w:szCs w:val="20"/>
              </w:rPr>
            </w:pPr>
            <w:r>
              <w:rPr>
                <w:sz w:val="20"/>
                <w:szCs w:val="20"/>
              </w:rPr>
              <w:lastRenderedPageBreak/>
              <w:t>Nokia</w:t>
            </w:r>
          </w:p>
        </w:tc>
        <w:tc>
          <w:tcPr>
            <w:tcW w:w="7130" w:type="dxa"/>
            <w:shd w:val="clear" w:color="auto" w:fill="auto"/>
          </w:tcPr>
          <w:p w14:paraId="44784D3E" w14:textId="51969EEE" w:rsidR="00DD4B7E" w:rsidRPr="00F87AF1" w:rsidRDefault="00111F82" w:rsidP="00DD2BCC">
            <w:pPr>
              <w:pStyle w:val="BodyText"/>
              <w:rPr>
                <w:sz w:val="20"/>
                <w:szCs w:val="20"/>
              </w:rPr>
            </w:pPr>
            <w:r>
              <w:rPr>
                <w:sz w:val="20"/>
                <w:szCs w:val="20"/>
              </w:rPr>
              <w:t xml:space="preserve">We support this improved TP </w:t>
            </w:r>
            <w:r w:rsidR="0086368A">
              <w:rPr>
                <w:sz w:val="20"/>
                <w:szCs w:val="20"/>
              </w:rPr>
              <w:t>(after</w:t>
            </w:r>
            <w:r>
              <w:rPr>
                <w:sz w:val="20"/>
                <w:szCs w:val="20"/>
              </w:rPr>
              <w:t xml:space="preserve"> the Moderator</w:t>
            </w:r>
            <w:r w:rsidR="0086368A">
              <w:rPr>
                <w:sz w:val="20"/>
                <w:szCs w:val="20"/>
              </w:rPr>
              <w:t>’s change)</w:t>
            </w:r>
          </w:p>
        </w:tc>
      </w:tr>
      <w:tr w:rsidR="00D8640B" w14:paraId="732F7D0C" w14:textId="77777777" w:rsidTr="00D8640B">
        <w:tc>
          <w:tcPr>
            <w:tcW w:w="2220" w:type="dxa"/>
            <w:shd w:val="clear" w:color="auto" w:fill="auto"/>
          </w:tcPr>
          <w:p w14:paraId="7E3EBF1C" w14:textId="3D78E8C4" w:rsidR="00D8640B" w:rsidRPr="00D8640B" w:rsidRDefault="00D8640B" w:rsidP="00D8640B">
            <w:pPr>
              <w:pStyle w:val="BodyText"/>
              <w:rPr>
                <w:sz w:val="20"/>
                <w:szCs w:val="20"/>
              </w:rPr>
            </w:pPr>
            <w:proofErr w:type="spellStart"/>
            <w:r w:rsidRPr="00D8640B">
              <w:rPr>
                <w:rFonts w:eastAsiaTheme="minorEastAsia" w:hint="eastAsia"/>
                <w:sz w:val="20"/>
                <w:szCs w:val="20"/>
                <w:lang w:eastAsia="zh-CN"/>
              </w:rPr>
              <w:t>L</w:t>
            </w:r>
            <w:r w:rsidRPr="00D8640B">
              <w:rPr>
                <w:rFonts w:eastAsiaTheme="minorEastAsia"/>
                <w:sz w:val="20"/>
                <w:szCs w:val="20"/>
                <w:lang w:eastAsia="zh-CN"/>
              </w:rPr>
              <w:t>enovo</w:t>
            </w:r>
            <w:r w:rsidRPr="00D8640B">
              <w:rPr>
                <w:rFonts w:eastAsiaTheme="minorEastAsia" w:hint="eastAsia"/>
                <w:sz w:val="20"/>
                <w:szCs w:val="20"/>
                <w:lang w:eastAsia="zh-CN"/>
              </w:rPr>
              <w:t>&amp;MotoM</w:t>
            </w:r>
            <w:proofErr w:type="spellEnd"/>
          </w:p>
        </w:tc>
        <w:tc>
          <w:tcPr>
            <w:tcW w:w="7130" w:type="dxa"/>
            <w:shd w:val="clear" w:color="auto" w:fill="auto"/>
          </w:tcPr>
          <w:p w14:paraId="4836A39C" w14:textId="6286761A" w:rsidR="00D8640B" w:rsidRPr="00D8640B" w:rsidRDefault="00D8640B" w:rsidP="00D8640B">
            <w:pPr>
              <w:pStyle w:val="BodyText"/>
              <w:rPr>
                <w:sz w:val="20"/>
                <w:szCs w:val="20"/>
              </w:rPr>
            </w:pPr>
            <w:r w:rsidRPr="00D8640B">
              <w:rPr>
                <w:rFonts w:asciiTheme="minorEastAsia" w:eastAsiaTheme="minorEastAsia" w:hAnsiTheme="minorEastAsia"/>
                <w:sz w:val="20"/>
                <w:szCs w:val="20"/>
                <w:lang w:eastAsia="zh-CN"/>
              </w:rPr>
              <w:t xml:space="preserve">We are OK with this version in </w:t>
            </w:r>
            <w:proofErr w:type="gramStart"/>
            <w:r w:rsidRPr="00D8640B">
              <w:rPr>
                <w:rFonts w:asciiTheme="minorEastAsia" w:eastAsiaTheme="minorEastAsia" w:hAnsiTheme="minorEastAsia"/>
                <w:sz w:val="20"/>
                <w:szCs w:val="20"/>
                <w:lang w:eastAsia="zh-CN"/>
              </w:rPr>
              <w:t>general, and</w:t>
            </w:r>
            <w:proofErr w:type="gramEnd"/>
            <w:r w:rsidRPr="00D8640B">
              <w:rPr>
                <w:rFonts w:asciiTheme="minorEastAsia" w:eastAsiaTheme="minorEastAsia" w:hAnsiTheme="minorEastAsia"/>
                <w:sz w:val="20"/>
                <w:szCs w:val="20"/>
                <w:lang w:eastAsia="zh-CN"/>
              </w:rPr>
              <w:t xml:space="preserve"> hope to address E///’s comment to correct the editorial issue here officially.</w:t>
            </w:r>
          </w:p>
        </w:tc>
      </w:tr>
      <w:tr w:rsidR="00704DAF" w14:paraId="29424454" w14:textId="77777777" w:rsidTr="00D8640B">
        <w:tc>
          <w:tcPr>
            <w:tcW w:w="2220" w:type="dxa"/>
            <w:shd w:val="clear" w:color="auto" w:fill="auto"/>
          </w:tcPr>
          <w:p w14:paraId="283B6544" w14:textId="0EAC0B6B" w:rsidR="00704DAF" w:rsidRPr="00D8640B" w:rsidRDefault="00704DAF" w:rsidP="00704DAF">
            <w:pPr>
              <w:pStyle w:val="BodyText"/>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uawei/HiSilicon</w:t>
            </w:r>
          </w:p>
        </w:tc>
        <w:tc>
          <w:tcPr>
            <w:tcW w:w="7130" w:type="dxa"/>
            <w:shd w:val="clear" w:color="auto" w:fill="auto"/>
          </w:tcPr>
          <w:p w14:paraId="09A8BC08" w14:textId="1274108B" w:rsidR="00704DAF" w:rsidRPr="00D8640B" w:rsidRDefault="00704DAF" w:rsidP="00B351D5">
            <w:pPr>
              <w:pStyle w:val="BodyText"/>
              <w:rPr>
                <w:rFonts w:asciiTheme="minorEastAsia" w:eastAsiaTheme="minorEastAsia" w:hAnsiTheme="minorEastAsia"/>
                <w:sz w:val="20"/>
                <w:szCs w:val="20"/>
                <w:lang w:eastAsia="zh-CN"/>
              </w:rPr>
            </w:pPr>
            <w:r w:rsidRPr="00E64841">
              <w:rPr>
                <w:rFonts w:eastAsiaTheme="minorEastAsia"/>
                <w:sz w:val="20"/>
                <w:szCs w:val="20"/>
                <w:lang w:eastAsia="zh-CN"/>
              </w:rPr>
              <w:t>We are fine the latest version</w:t>
            </w:r>
            <w:r>
              <w:rPr>
                <w:rFonts w:eastAsiaTheme="minorEastAsia"/>
                <w:sz w:val="20"/>
                <w:szCs w:val="20"/>
                <w:lang w:eastAsia="zh-CN"/>
              </w:rPr>
              <w:t>.</w:t>
            </w:r>
          </w:p>
        </w:tc>
      </w:tr>
    </w:tbl>
    <w:p w14:paraId="43FEB11C" w14:textId="77777777" w:rsidR="00DD4B7E" w:rsidRPr="008919BC" w:rsidRDefault="00DD4B7E" w:rsidP="00DD4B7E">
      <w:pPr>
        <w:pStyle w:val="Proposal"/>
        <w:numPr>
          <w:ilvl w:val="0"/>
          <w:numId w:val="0"/>
        </w:numPr>
        <w:ind w:left="1304" w:hanging="1304"/>
        <w:rPr>
          <w:highlight w:val="yellow"/>
        </w:rPr>
      </w:pPr>
    </w:p>
    <w:p w14:paraId="3F0E4224" w14:textId="77777777" w:rsidR="005626F0" w:rsidRPr="008A4E49" w:rsidRDefault="005626F0" w:rsidP="00722771">
      <w:pPr>
        <w:ind w:left="568"/>
        <w:rPr>
          <w:rFonts w:cs="Calibri"/>
        </w:rPr>
      </w:pPr>
    </w:p>
    <w:p w14:paraId="347F113D" w14:textId="08EF0EAE" w:rsidR="00C057E8" w:rsidRPr="008A4E49" w:rsidRDefault="00C057E8" w:rsidP="008D2369">
      <w:pPr>
        <w:pStyle w:val="Heading1"/>
      </w:pPr>
      <w:bookmarkStart w:id="23" w:name="_Hlk38443029"/>
      <w:r w:rsidRPr="008A4E49">
        <w:t>TBS Determination unclear</w:t>
      </w:r>
      <w:r w:rsidR="008D2369">
        <w:t xml:space="preserve"> (</w:t>
      </w:r>
      <w:r w:rsidR="008D2369">
        <w:rPr>
          <w:lang w:eastAsia="zh-CN"/>
        </w:rPr>
        <w:t>previously 4.4 in [1])</w:t>
      </w:r>
    </w:p>
    <w:bookmarkEnd w:id="23"/>
    <w:p w14:paraId="09C51E1D" w14:textId="6BEB0AA6" w:rsidR="00C057E8" w:rsidRDefault="00C057E8" w:rsidP="00C057E8">
      <w:pPr>
        <w:rPr>
          <w:rFonts w:eastAsia="SimSun" w:cs="Calibri"/>
        </w:rPr>
      </w:pPr>
      <w:r w:rsidRPr="008A4E49">
        <w:rPr>
          <w:rFonts w:eastAsia="SimSun" w:cs="Calibri"/>
        </w:rPr>
        <w:t xml:space="preserve">For PUR transmission, </w:t>
      </w:r>
      <w:r w:rsidR="00A5624F">
        <w:rPr>
          <w:rFonts w:cs="Calibri"/>
          <w:i/>
          <w:iCs/>
          <w:noProof/>
          <w:position w:val="-10"/>
          <w:lang w:eastAsia="zh-CN"/>
        </w:rPr>
        <w:drawing>
          <wp:inline distT="0" distB="0" distL="0" distR="0" wp14:anchorId="182F50C2" wp14:editId="0BC6FD2B">
            <wp:extent cx="278130" cy="214630"/>
            <wp:effectExtent l="0" t="0" r="0" b="0"/>
            <wp:docPr id="1"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8A4E49">
        <w:rPr>
          <w:rFonts w:cs="Calibri"/>
        </w:rPr>
        <w:t xml:space="preserve">is configured by </w:t>
      </w:r>
      <w:r w:rsidRPr="008A4E49">
        <w:rPr>
          <w:rFonts w:cs="Calibri"/>
          <w:i/>
          <w:iCs/>
        </w:rPr>
        <w:t>mcs-r16</w:t>
      </w:r>
      <w:r w:rsidRPr="008A4E49">
        <w:rPr>
          <w:rFonts w:cs="Calibri"/>
        </w:rPr>
        <w:t xml:space="preserve"> in high layer signalling </w:t>
      </w:r>
      <w:r w:rsidRPr="008A4E49">
        <w:rPr>
          <w:rFonts w:cs="Calibri"/>
          <w:i/>
        </w:rPr>
        <w:t>PUR-Config. T</w:t>
      </w:r>
      <w:r w:rsidRPr="008A4E49">
        <w:rPr>
          <w:rFonts w:eastAsia="SimSun" w:cs="Calibri"/>
        </w:rPr>
        <w:t xml:space="preserve">his mechanism is not captured in current TS36.213. </w:t>
      </w:r>
    </w:p>
    <w:p w14:paraId="72D670BB" w14:textId="27AF9E29" w:rsidR="00F7027D" w:rsidRDefault="00F7027D" w:rsidP="00C057E8">
      <w:pPr>
        <w:rPr>
          <w:rFonts w:eastAsia="SimSun" w:cs="Calibri"/>
        </w:rPr>
      </w:pPr>
    </w:p>
    <w:p w14:paraId="735DE836" w14:textId="77777777" w:rsidR="00F7027D" w:rsidRPr="00F7027D" w:rsidRDefault="00F7027D" w:rsidP="00F7027D">
      <w:pPr>
        <w:rPr>
          <w:b/>
          <w:bCs/>
          <w:lang w:eastAsia="zh-CN"/>
        </w:rPr>
      </w:pPr>
      <w:r w:rsidRPr="00F7027D">
        <w:rPr>
          <w:b/>
          <w:bCs/>
          <w:lang w:eastAsia="zh-CN"/>
        </w:rPr>
        <w:t xml:space="preserve">Text </w:t>
      </w:r>
      <w:r w:rsidRPr="00F7027D">
        <w:rPr>
          <w:b/>
          <w:bCs/>
        </w:rPr>
        <w:t>proposal</w:t>
      </w:r>
      <w:r w:rsidRPr="00F7027D">
        <w:rPr>
          <w:b/>
          <w:bCs/>
          <w:lang w:eastAsia="zh-CN"/>
        </w:rPr>
        <w:t xml:space="preserve"> for 36.213:</w:t>
      </w:r>
    </w:p>
    <w:p w14:paraId="10132AAF" w14:textId="77777777" w:rsidR="00C057E8" w:rsidRPr="008A4E49" w:rsidRDefault="00C057E8" w:rsidP="0020377F">
      <w:pPr>
        <w:rPr>
          <w:rFonts w:cs="Calibri"/>
          <w:b/>
          <w:lang w:eastAsia="x-none"/>
        </w:rPr>
      </w:pPr>
      <w:r w:rsidRPr="008A4E49">
        <w:rPr>
          <w:rFonts w:cs="Calibri"/>
          <w:b/>
          <w:lang w:eastAsia="x-none"/>
        </w:rPr>
        <w:t>-----------------------------------------------------Start of Text Proposal---------------------------------------------</w:t>
      </w:r>
    </w:p>
    <w:p w14:paraId="4A592FB9" w14:textId="77777777" w:rsidR="00C057E8" w:rsidRPr="008A4E49" w:rsidRDefault="00C057E8" w:rsidP="0020377F">
      <w:pPr>
        <w:rPr>
          <w:rFonts w:eastAsia="SimSun" w:cs="Calibri"/>
        </w:rPr>
      </w:pPr>
    </w:p>
    <w:p w14:paraId="49C3D019" w14:textId="77777777" w:rsidR="00C057E8" w:rsidRPr="0020377F" w:rsidRDefault="00C057E8" w:rsidP="0020377F">
      <w:pPr>
        <w:rPr>
          <w:rFonts w:asciiTheme="minorHAnsi" w:hAnsiTheme="minorHAnsi" w:cstheme="minorHAnsi"/>
          <w:b/>
          <w:bCs/>
          <w:sz w:val="18"/>
          <w:szCs w:val="18"/>
        </w:rPr>
      </w:pPr>
      <w:r w:rsidRPr="0020377F">
        <w:rPr>
          <w:rFonts w:asciiTheme="minorHAnsi" w:hAnsiTheme="minorHAnsi" w:cstheme="minorHAnsi"/>
          <w:b/>
          <w:bCs/>
          <w:sz w:val="18"/>
          <w:szCs w:val="18"/>
        </w:rPr>
        <w:t>8.6</w:t>
      </w:r>
      <w:r w:rsidRPr="0020377F">
        <w:rPr>
          <w:rFonts w:asciiTheme="minorHAnsi" w:hAnsiTheme="minorHAnsi" w:cstheme="minorHAnsi"/>
          <w:b/>
          <w:bCs/>
          <w:sz w:val="18"/>
          <w:szCs w:val="18"/>
        </w:rPr>
        <w:tab/>
        <w:t>Modulation order, redundancy version and transport block size determination</w:t>
      </w:r>
    </w:p>
    <w:p w14:paraId="5D4FD764" w14:textId="57FB0163" w:rsidR="0020377F" w:rsidRPr="0020377F" w:rsidRDefault="00C057E8" w:rsidP="0020377F">
      <w:pPr>
        <w:spacing w:after="120"/>
        <w:rPr>
          <w:rFonts w:asciiTheme="minorHAnsi" w:hAnsiTheme="minorHAnsi" w:cstheme="minorHAnsi"/>
          <w:sz w:val="18"/>
          <w:szCs w:val="18"/>
        </w:rPr>
      </w:pPr>
      <w:r w:rsidRPr="0020377F">
        <w:rPr>
          <w:rFonts w:asciiTheme="minorHAnsi" w:hAnsiTheme="minorHAnsi" w:cstheme="minorHAnsi"/>
          <w:sz w:val="18"/>
          <w:szCs w:val="18"/>
        </w:rPr>
        <w:t>To determine the modulation order, redundancy version and transport block size for the physical uplink shared channel, the UE shall first</w:t>
      </w:r>
    </w:p>
    <w:p w14:paraId="699668F6" w14:textId="77777777" w:rsidR="0020377F" w:rsidRPr="0020377F" w:rsidRDefault="0020377F" w:rsidP="0020377F">
      <w:pPr>
        <w:overflowPunct w:val="0"/>
        <w:autoSpaceDE w:val="0"/>
        <w:autoSpaceDN w:val="0"/>
        <w:adjustRightInd w:val="0"/>
        <w:spacing w:after="180"/>
        <w:ind w:left="568"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for a cell that is</w:t>
      </w:r>
    </w:p>
    <w:p w14:paraId="4A4598D5" w14:textId="77777777" w:rsidR="0020377F" w:rsidRPr="0020377F" w:rsidRDefault="0020377F" w:rsidP="0020377F">
      <w:pPr>
        <w:overflowPunct w:val="0"/>
        <w:autoSpaceDE w:val="0"/>
        <w:autoSpaceDN w:val="0"/>
        <w:adjustRightInd w:val="0"/>
        <w:spacing w:after="180"/>
        <w:ind w:left="851"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sz w:val="18"/>
          <w:szCs w:val="18"/>
          <w:lang w:val="en-GB" w:eastAsia="en-GB"/>
        </w:rPr>
        <w:tab/>
        <w:t xml:space="preserve">a LAA </w:t>
      </w:r>
      <w:proofErr w:type="spellStart"/>
      <w:r w:rsidRPr="0020377F">
        <w:rPr>
          <w:rFonts w:asciiTheme="minorHAnsi" w:eastAsia="Times New Roman" w:hAnsiTheme="minorHAnsi" w:cstheme="minorHAnsi"/>
          <w:sz w:val="18"/>
          <w:szCs w:val="18"/>
          <w:lang w:val="en-GB" w:eastAsia="en-GB"/>
        </w:rPr>
        <w:t>SCell</w:t>
      </w:r>
      <w:proofErr w:type="spellEnd"/>
      <w:r w:rsidRPr="0020377F">
        <w:rPr>
          <w:rFonts w:asciiTheme="minorHAnsi" w:eastAsia="Times New Roman" w:hAnsiTheme="minorHAnsi" w:cstheme="minorHAnsi"/>
          <w:sz w:val="18"/>
          <w:szCs w:val="18"/>
          <w:lang w:val="en-GB" w:eastAsia="en-GB"/>
        </w:rPr>
        <w:t xml:space="preserve"> or, </w:t>
      </w:r>
    </w:p>
    <w:p w14:paraId="6B04F9B2" w14:textId="77777777" w:rsidR="0020377F" w:rsidRPr="0020377F" w:rsidRDefault="0020377F" w:rsidP="0020377F">
      <w:pPr>
        <w:overflowPunct w:val="0"/>
        <w:autoSpaceDE w:val="0"/>
        <w:autoSpaceDN w:val="0"/>
        <w:adjustRightInd w:val="0"/>
        <w:spacing w:after="180"/>
        <w:ind w:left="851"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sz w:val="18"/>
          <w:szCs w:val="18"/>
          <w:lang w:val="en-GB" w:eastAsia="en-GB"/>
        </w:rPr>
        <w:tab/>
        <w:t xml:space="preserve">configured with higher layer parameter </w:t>
      </w:r>
      <w:proofErr w:type="spellStart"/>
      <w:r w:rsidRPr="0020377F">
        <w:rPr>
          <w:rFonts w:asciiTheme="minorHAnsi" w:eastAsia="Times New Roman" w:hAnsiTheme="minorHAnsi" w:cstheme="minorHAnsi"/>
          <w:i/>
          <w:sz w:val="18"/>
          <w:szCs w:val="18"/>
          <w:lang w:val="en-GB" w:eastAsia="en-GB"/>
        </w:rPr>
        <w:t>shortProcessingTime</w:t>
      </w:r>
      <w:proofErr w:type="spellEnd"/>
      <w:r w:rsidRPr="0020377F">
        <w:rPr>
          <w:rFonts w:asciiTheme="minorHAnsi" w:eastAsia="Times New Roman" w:hAnsiTheme="minorHAnsi" w:cstheme="minorHAnsi"/>
          <w:sz w:val="18"/>
          <w:szCs w:val="18"/>
          <w:lang w:val="en-GB" w:eastAsia="en-GB"/>
        </w:rPr>
        <w:t xml:space="preserve"> and the PDCCH with CRC scrambled by C-RNTI corresponding to the PUSCH is in the UE-specific search space, or </w:t>
      </w:r>
    </w:p>
    <w:p w14:paraId="38EC0518" w14:textId="77777777" w:rsidR="0020377F" w:rsidRPr="0020377F" w:rsidRDefault="0020377F" w:rsidP="0020377F">
      <w:pPr>
        <w:overflowPunct w:val="0"/>
        <w:autoSpaceDE w:val="0"/>
        <w:autoSpaceDN w:val="0"/>
        <w:adjustRightInd w:val="0"/>
        <w:spacing w:after="180"/>
        <w:ind w:left="851"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sz w:val="18"/>
          <w:szCs w:val="18"/>
          <w:lang w:val="en-GB" w:eastAsia="en-GB"/>
        </w:rPr>
        <w:tab/>
        <w:t xml:space="preserve">configured with higher layer parameter </w:t>
      </w:r>
      <w:proofErr w:type="spellStart"/>
      <w:r w:rsidRPr="0020377F">
        <w:rPr>
          <w:rFonts w:asciiTheme="minorHAnsi" w:eastAsia="Times New Roman" w:hAnsiTheme="minorHAnsi" w:cstheme="minorHAnsi"/>
          <w:i/>
          <w:sz w:val="18"/>
          <w:szCs w:val="18"/>
          <w:lang w:val="en-GB" w:eastAsia="en-GB"/>
        </w:rPr>
        <w:t>shortTTI</w:t>
      </w:r>
      <w:proofErr w:type="spellEnd"/>
      <w:r w:rsidRPr="0020377F">
        <w:rPr>
          <w:rFonts w:asciiTheme="minorHAnsi" w:eastAsia="Times New Roman" w:hAnsiTheme="minorHAnsi" w:cstheme="minorHAnsi"/>
          <w:sz w:val="18"/>
          <w:szCs w:val="18"/>
          <w:lang w:val="en-GB" w:eastAsia="en-GB"/>
        </w:rPr>
        <w:t xml:space="preserve"> and the associated DCI is of format 7-0A/7-0B, </w:t>
      </w:r>
    </w:p>
    <w:p w14:paraId="518C450E" w14:textId="77777777" w:rsidR="0020377F" w:rsidRPr="0020377F" w:rsidRDefault="0020377F" w:rsidP="0020377F">
      <w:pPr>
        <w:overflowPunct w:val="0"/>
        <w:autoSpaceDE w:val="0"/>
        <w:autoSpaceDN w:val="0"/>
        <w:adjustRightInd w:val="0"/>
        <w:spacing w:after="180"/>
        <w:ind w:left="567"/>
        <w:jc w:val="left"/>
        <w:textAlignment w:val="baseline"/>
        <w:rPr>
          <w:ins w:id="24" w:author="Ayan Sengupta" w:date="2020-04-20T20:19:00Z"/>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read the "modulation and coding scheme" field (</w:t>
      </w:r>
      <w:r w:rsidRPr="0020377F">
        <w:rPr>
          <w:rFonts w:asciiTheme="minorHAnsi" w:eastAsia="Times New Roman" w:hAnsiTheme="minorHAnsi" w:cstheme="minorHAnsi"/>
          <w:noProof/>
          <w:position w:val="-10"/>
          <w:sz w:val="18"/>
          <w:szCs w:val="18"/>
          <w:lang w:eastAsia="zh-CN"/>
        </w:rPr>
        <w:drawing>
          <wp:inline distT="0" distB="0" distL="0" distR="0" wp14:anchorId="22489E71" wp14:editId="56F316B0">
            <wp:extent cx="274320" cy="213360"/>
            <wp:effectExtent l="0" t="0" r="0" b="0"/>
            <wp:docPr id="27"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20377F">
        <w:rPr>
          <w:rFonts w:asciiTheme="minorHAnsi" w:eastAsia="Times New Roman" w:hAnsiTheme="minorHAnsi" w:cstheme="minorHAnsi"/>
          <w:sz w:val="18"/>
          <w:szCs w:val="18"/>
          <w:lang w:val="en-GB" w:eastAsia="en-GB"/>
        </w:rPr>
        <w:t>) and "redundancy version" field (</w:t>
      </w:r>
      <w:r w:rsidRPr="0020377F">
        <w:rPr>
          <w:rFonts w:asciiTheme="minorHAnsi" w:eastAsia="SimSun" w:hAnsiTheme="minorHAnsi" w:cstheme="minorHAnsi"/>
          <w:noProof/>
          <w:position w:val="-6"/>
          <w:sz w:val="18"/>
          <w:szCs w:val="18"/>
          <w:lang w:eastAsia="zh-CN"/>
        </w:rPr>
        <w:drawing>
          <wp:inline distT="0" distB="0" distL="0" distR="0" wp14:anchorId="46BA3C46" wp14:editId="71A71734">
            <wp:extent cx="167640" cy="121920"/>
            <wp:effectExtent l="0" t="0" r="0" b="0"/>
            <wp:docPr id="28"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20377F">
        <w:rPr>
          <w:rFonts w:asciiTheme="minorHAnsi" w:eastAsia="Times New Roman" w:hAnsiTheme="minorHAnsi" w:cstheme="minorHAnsi"/>
          <w:sz w:val="18"/>
          <w:szCs w:val="18"/>
          <w:lang w:val="en-GB" w:eastAsia="en-GB"/>
        </w:rPr>
        <w:t xml:space="preserve">), </w:t>
      </w:r>
    </w:p>
    <w:p w14:paraId="0D42140A" w14:textId="77777777" w:rsidR="0020377F" w:rsidRPr="0020377F" w:rsidRDefault="0020377F" w:rsidP="0020377F">
      <w:pPr>
        <w:overflowPunct w:val="0"/>
        <w:autoSpaceDE w:val="0"/>
        <w:autoSpaceDN w:val="0"/>
        <w:adjustRightInd w:val="0"/>
        <w:spacing w:after="180"/>
        <w:ind w:left="567"/>
        <w:jc w:val="left"/>
        <w:textAlignment w:val="baseline"/>
        <w:rPr>
          <w:ins w:id="25" w:author="Ayan Sengupta" w:date="2020-04-20T20:19:00Z"/>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 xml:space="preserve">otherwise </w:t>
      </w:r>
    </w:p>
    <w:p w14:paraId="3B0770F7" w14:textId="77777777" w:rsidR="0020377F" w:rsidRPr="0020377F" w:rsidRDefault="0020377F" w:rsidP="0020377F">
      <w:pPr>
        <w:overflowPunct w:val="0"/>
        <w:autoSpaceDE w:val="0"/>
        <w:autoSpaceDN w:val="0"/>
        <w:adjustRightInd w:val="0"/>
        <w:spacing w:after="180"/>
        <w:ind w:leftChars="383" w:left="766"/>
        <w:jc w:val="left"/>
        <w:textAlignment w:val="baseline"/>
        <w:rPr>
          <w:ins w:id="26" w:author="Ayan Sengupta" w:date="2020-04-20T20:45:00Z"/>
          <w:rFonts w:asciiTheme="minorHAnsi" w:eastAsia="Times New Roman" w:hAnsiTheme="minorHAnsi" w:cstheme="minorHAnsi"/>
          <w:sz w:val="18"/>
          <w:szCs w:val="18"/>
          <w:lang w:val="en-GB" w:eastAsia="en-GB"/>
        </w:rPr>
      </w:pPr>
      <w:ins w:id="27" w:author="Ayan Sengupta" w:date="2020-04-20T20:20:00Z">
        <w:r w:rsidRPr="0020377F">
          <w:rPr>
            <w:rFonts w:asciiTheme="minorHAnsi" w:eastAsia="Times New Roman" w:hAnsiTheme="minorHAnsi" w:cstheme="minorHAnsi"/>
            <w:sz w:val="18"/>
            <w:szCs w:val="18"/>
            <w:lang w:val="en-GB" w:eastAsia="en-GB"/>
          </w:rPr>
          <w:t>-</w:t>
        </w:r>
      </w:ins>
      <w:ins w:id="28" w:author="Ayan Sengupta" w:date="2020-04-20T20:24:00Z">
        <w:r w:rsidRPr="0020377F">
          <w:rPr>
            <w:rFonts w:asciiTheme="minorHAnsi" w:eastAsia="Times New Roman" w:hAnsiTheme="minorHAnsi" w:cstheme="minorHAnsi"/>
            <w:sz w:val="18"/>
            <w:szCs w:val="18"/>
            <w:lang w:val="en-GB" w:eastAsia="en-GB"/>
          </w:rPr>
          <w:t xml:space="preserve"> </w:t>
        </w:r>
      </w:ins>
      <w:ins w:id="29" w:author="Ayan Sengupta" w:date="2020-04-20T20:22:00Z">
        <w:r w:rsidRPr="0020377F">
          <w:rPr>
            <w:rFonts w:asciiTheme="minorHAnsi" w:eastAsia="SimSun" w:hAnsiTheme="minorHAnsi" w:cstheme="minorHAnsi"/>
            <w:sz w:val="18"/>
            <w:szCs w:val="18"/>
            <w:lang w:val="en-GB" w:eastAsia="zh-CN"/>
          </w:rPr>
          <w:t>if the UE is a non-BL/CE UE</w:t>
        </w:r>
      </w:ins>
      <w:ins w:id="30" w:author="Ayan Sengupta" w:date="2020-04-20T20:24:00Z">
        <w:r w:rsidRPr="0020377F">
          <w:rPr>
            <w:rFonts w:asciiTheme="minorHAnsi" w:eastAsia="SimSun" w:hAnsiTheme="minorHAnsi" w:cstheme="minorHAnsi"/>
            <w:sz w:val="18"/>
            <w:szCs w:val="18"/>
            <w:lang w:val="en-GB" w:eastAsia="zh-CN"/>
          </w:rPr>
          <w:t>,</w:t>
        </w:r>
      </w:ins>
      <w:ins w:id="31" w:author="Ayan Sengupta" w:date="2020-04-20T20:22:00Z">
        <w:r w:rsidRPr="0020377F">
          <w:rPr>
            <w:rFonts w:asciiTheme="minorHAnsi" w:eastAsia="Times New Roman" w:hAnsiTheme="minorHAnsi" w:cstheme="minorHAnsi"/>
            <w:sz w:val="18"/>
            <w:szCs w:val="18"/>
            <w:lang w:val="en-GB" w:eastAsia="en-GB"/>
          </w:rPr>
          <w:t xml:space="preserve"> </w:t>
        </w:r>
      </w:ins>
    </w:p>
    <w:p w14:paraId="27858973" w14:textId="77777777" w:rsidR="0020377F" w:rsidRPr="0020377F" w:rsidRDefault="0020377F" w:rsidP="0020377F">
      <w:pPr>
        <w:overflowPunct w:val="0"/>
        <w:autoSpaceDE w:val="0"/>
        <w:autoSpaceDN w:val="0"/>
        <w:adjustRightInd w:val="0"/>
        <w:spacing w:after="180"/>
        <w:ind w:leftChars="426" w:left="1136" w:hanging="284"/>
        <w:jc w:val="left"/>
        <w:textAlignment w:val="baseline"/>
        <w:rPr>
          <w:ins w:id="32" w:author="Ayan Sengupta" w:date="2020-04-20T20:20:00Z"/>
          <w:rFonts w:asciiTheme="minorHAnsi" w:eastAsia="SimSun" w:hAnsiTheme="minorHAnsi" w:cstheme="minorHAnsi"/>
          <w:sz w:val="18"/>
          <w:szCs w:val="18"/>
          <w:lang w:val="en-GB" w:eastAsia="zh-CN"/>
        </w:rPr>
      </w:pPr>
      <w:ins w:id="33" w:author="Ayan Sengupta" w:date="2020-04-20T20:45:00Z">
        <w:r w:rsidRPr="0020377F">
          <w:rPr>
            <w:rFonts w:asciiTheme="minorHAnsi" w:eastAsia="Times New Roman" w:hAnsiTheme="minorHAnsi" w:cstheme="minorHAnsi"/>
            <w:sz w:val="18"/>
            <w:szCs w:val="18"/>
            <w:lang w:val="en-GB" w:eastAsia="en-GB"/>
          </w:rPr>
          <w:t xml:space="preserve">   - </w:t>
        </w:r>
        <w:r w:rsidRPr="0020377F">
          <w:rPr>
            <w:rFonts w:asciiTheme="minorHAnsi" w:eastAsia="Times New Roman" w:hAnsiTheme="minorHAnsi" w:cstheme="minorHAnsi"/>
            <w:sz w:val="18"/>
            <w:szCs w:val="18"/>
            <w:lang w:val="en-GB" w:eastAsia="en-GB"/>
          </w:rPr>
          <w:tab/>
        </w:r>
      </w:ins>
      <w:r w:rsidRPr="0020377F">
        <w:rPr>
          <w:rFonts w:asciiTheme="minorHAnsi" w:eastAsia="Times New Roman" w:hAnsiTheme="minorHAnsi" w:cstheme="minorHAnsi"/>
          <w:sz w:val="18"/>
          <w:szCs w:val="18"/>
          <w:lang w:val="en-GB" w:eastAsia="en-GB"/>
        </w:rPr>
        <w:t>read the "modulation and coding scheme and redundancy version" field (</w:t>
      </w:r>
      <w:r w:rsidRPr="0020377F">
        <w:rPr>
          <w:rFonts w:asciiTheme="minorHAnsi" w:eastAsia="Times New Roman" w:hAnsiTheme="minorHAnsi" w:cstheme="minorHAnsi"/>
          <w:noProof/>
          <w:position w:val="-10"/>
          <w:sz w:val="18"/>
          <w:szCs w:val="18"/>
          <w:lang w:eastAsia="zh-CN"/>
        </w:rPr>
        <w:drawing>
          <wp:inline distT="0" distB="0" distL="0" distR="0" wp14:anchorId="32321490" wp14:editId="464B96BA">
            <wp:extent cx="276225" cy="209550"/>
            <wp:effectExtent l="0" t="0" r="0" b="0"/>
            <wp:docPr id="29"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0377F">
        <w:rPr>
          <w:rFonts w:asciiTheme="minorHAnsi" w:eastAsia="Times New Roman" w:hAnsiTheme="minorHAnsi" w:cstheme="minorHAnsi"/>
          <w:sz w:val="18"/>
          <w:szCs w:val="18"/>
          <w:lang w:val="en-GB" w:eastAsia="en-GB"/>
        </w:rPr>
        <w:t>)</w:t>
      </w:r>
      <w:del w:id="34" w:author="Ayan Sengupta" w:date="2020-04-20T20:22:00Z">
        <w:r w:rsidRPr="0020377F" w:rsidDel="007270C0">
          <w:rPr>
            <w:rFonts w:asciiTheme="minorHAnsi" w:eastAsia="Times New Roman" w:hAnsiTheme="minorHAnsi" w:cstheme="minorHAnsi"/>
            <w:sz w:val="18"/>
            <w:szCs w:val="18"/>
            <w:lang w:val="en-GB" w:eastAsia="en-GB"/>
          </w:rPr>
          <w:delText xml:space="preserve"> </w:delText>
        </w:r>
        <w:r w:rsidRPr="0020377F" w:rsidDel="007270C0">
          <w:rPr>
            <w:rFonts w:asciiTheme="minorHAnsi" w:eastAsia="SimSun" w:hAnsiTheme="minorHAnsi" w:cstheme="minorHAnsi"/>
            <w:sz w:val="18"/>
            <w:szCs w:val="18"/>
            <w:lang w:val="en-GB" w:eastAsia="zh-CN"/>
          </w:rPr>
          <w:delText>if the UE is a non-BL/CE UEs</w:delText>
        </w:r>
      </w:del>
      <w:del w:id="35" w:author="Ayan Sengupta" w:date="2020-04-20T20:20:00Z">
        <w:r w:rsidRPr="0020377F" w:rsidDel="007270C0">
          <w:rPr>
            <w:rFonts w:asciiTheme="minorHAnsi" w:eastAsia="SimSun" w:hAnsiTheme="minorHAnsi" w:cstheme="minorHAnsi"/>
            <w:sz w:val="18"/>
            <w:szCs w:val="18"/>
            <w:lang w:val="en-GB" w:eastAsia="zh-CN"/>
          </w:rPr>
          <w:delText xml:space="preserve"> and </w:delText>
        </w:r>
      </w:del>
    </w:p>
    <w:p w14:paraId="48F6D2D3" w14:textId="77777777" w:rsidR="0020377F" w:rsidRPr="0020377F" w:rsidRDefault="0020377F" w:rsidP="0020377F">
      <w:pPr>
        <w:overflowPunct w:val="0"/>
        <w:autoSpaceDE w:val="0"/>
        <w:autoSpaceDN w:val="0"/>
        <w:adjustRightInd w:val="0"/>
        <w:spacing w:after="180"/>
        <w:ind w:leftChars="383" w:left="766"/>
        <w:jc w:val="left"/>
        <w:textAlignment w:val="baseline"/>
        <w:rPr>
          <w:ins w:id="36" w:author="Ayan Sengupta" w:date="2020-04-20T20:26:00Z"/>
          <w:rFonts w:asciiTheme="minorHAnsi" w:eastAsia="SimSun" w:hAnsiTheme="minorHAnsi" w:cstheme="minorHAnsi"/>
          <w:sz w:val="18"/>
          <w:szCs w:val="18"/>
          <w:lang w:val="en-GB" w:eastAsia="zh-CN"/>
        </w:rPr>
      </w:pPr>
      <w:ins w:id="37" w:author="Ayan Sengupta" w:date="2020-04-20T20:20:00Z">
        <w:r w:rsidRPr="0020377F">
          <w:rPr>
            <w:rFonts w:asciiTheme="minorHAnsi" w:eastAsia="Times New Roman" w:hAnsiTheme="minorHAnsi" w:cstheme="minorHAnsi"/>
            <w:sz w:val="18"/>
            <w:szCs w:val="18"/>
            <w:lang w:val="en-GB" w:eastAsia="en-GB"/>
          </w:rPr>
          <w:t>-</w:t>
        </w:r>
      </w:ins>
      <w:r w:rsidRPr="0020377F">
        <w:rPr>
          <w:rFonts w:asciiTheme="minorHAnsi" w:eastAsia="Times New Roman" w:hAnsiTheme="minorHAnsi" w:cstheme="minorHAnsi"/>
          <w:sz w:val="18"/>
          <w:szCs w:val="18"/>
          <w:lang w:val="en-GB" w:eastAsia="en-GB"/>
        </w:rPr>
        <w:t xml:space="preserve"> </w:t>
      </w:r>
      <w:ins w:id="38" w:author="Ericsson" w:date="2020-04-21T11:26:00Z">
        <w:r w:rsidRPr="0020377F">
          <w:rPr>
            <w:rFonts w:asciiTheme="minorHAnsi" w:eastAsia="Times New Roman" w:hAnsiTheme="minorHAnsi" w:cstheme="minorHAnsi"/>
            <w:sz w:val="18"/>
            <w:szCs w:val="18"/>
            <w:lang w:val="en-GB" w:eastAsia="en-GB"/>
          </w:rPr>
          <w:t>else</w:t>
        </w:r>
      </w:ins>
      <w:ins w:id="39" w:author="Ayan Sengupta" w:date="2020-04-20T20:23:00Z">
        <w:r w:rsidRPr="0020377F">
          <w:rPr>
            <w:rFonts w:asciiTheme="minorHAnsi" w:eastAsia="Times New Roman" w:hAnsiTheme="minorHAnsi" w:cstheme="minorHAnsi"/>
            <w:sz w:val="18"/>
            <w:szCs w:val="18"/>
            <w:lang w:val="en-GB" w:eastAsia="en-GB"/>
          </w:rPr>
          <w:t>if</w:t>
        </w:r>
      </w:ins>
      <w:ins w:id="40" w:author="Ayan Sengupta" w:date="2020-04-20T20:22:00Z">
        <w:r w:rsidRPr="0020377F">
          <w:rPr>
            <w:rFonts w:asciiTheme="minorHAnsi" w:eastAsia="SimSun" w:hAnsiTheme="minorHAnsi" w:cstheme="minorHAnsi"/>
            <w:sz w:val="18"/>
            <w:szCs w:val="18"/>
            <w:lang w:val="en-GB" w:eastAsia="zh-CN"/>
          </w:rPr>
          <w:t xml:space="preserve"> the UE is a BL/CE UE</w:t>
        </w:r>
      </w:ins>
      <w:ins w:id="41" w:author="Ayan Sengupta" w:date="2020-04-20T20:24:00Z">
        <w:r w:rsidRPr="0020377F">
          <w:rPr>
            <w:rFonts w:asciiTheme="minorHAnsi" w:eastAsia="SimSun" w:hAnsiTheme="minorHAnsi" w:cstheme="minorHAnsi"/>
            <w:sz w:val="18"/>
            <w:szCs w:val="18"/>
            <w:lang w:val="en-GB" w:eastAsia="zh-CN"/>
          </w:rPr>
          <w:t>,</w:t>
        </w:r>
      </w:ins>
    </w:p>
    <w:p w14:paraId="4002BE85" w14:textId="77777777" w:rsidR="0020377F" w:rsidRPr="0020377F" w:rsidRDefault="0020377F" w:rsidP="0020377F">
      <w:pPr>
        <w:overflowPunct w:val="0"/>
        <w:autoSpaceDE w:val="0"/>
        <w:autoSpaceDN w:val="0"/>
        <w:adjustRightInd w:val="0"/>
        <w:spacing w:after="180"/>
        <w:ind w:leftChars="426" w:left="994" w:hanging="142"/>
        <w:jc w:val="left"/>
        <w:textAlignment w:val="baseline"/>
        <w:rPr>
          <w:ins w:id="42" w:author="Ayan Sengupta" w:date="2020-04-20T20:25:00Z"/>
          <w:rFonts w:asciiTheme="minorHAnsi" w:eastAsia="SimSun" w:hAnsiTheme="minorHAnsi" w:cstheme="minorHAnsi"/>
          <w:sz w:val="18"/>
          <w:szCs w:val="18"/>
          <w:lang w:val="en-GB" w:eastAsia="zh-CN"/>
        </w:rPr>
      </w:pPr>
      <w:ins w:id="43" w:author="Ayan Sengupta" w:date="2020-04-20T20:26:00Z">
        <w:r w:rsidRPr="0020377F">
          <w:rPr>
            <w:rFonts w:asciiTheme="minorHAnsi" w:eastAsia="SimSun" w:hAnsiTheme="minorHAnsi" w:cstheme="minorHAnsi"/>
            <w:sz w:val="18"/>
            <w:szCs w:val="18"/>
            <w:lang w:val="en-GB" w:eastAsia="zh-CN"/>
          </w:rPr>
          <w:tab/>
          <w:t xml:space="preserve">- for transmission using preconfigured uplink resources, </w:t>
        </w:r>
      </w:ins>
      <w:ins w:id="44" w:author="Ayan Sengupta" w:date="2020-04-20T20:27:00Z">
        <w:r w:rsidRPr="0020377F">
          <w:rPr>
            <w:rFonts w:asciiTheme="minorHAnsi" w:eastAsia="SimSun" w:hAnsiTheme="minorHAnsi" w:cstheme="minorHAnsi"/>
            <w:sz w:val="18"/>
            <w:szCs w:val="18"/>
            <w:lang w:val="en-GB" w:eastAsia="zh-CN"/>
          </w:rPr>
          <w:t xml:space="preserve">read the higher layer parameter </w:t>
        </w:r>
        <w:r w:rsidRPr="0020377F">
          <w:rPr>
            <w:rFonts w:asciiTheme="minorHAnsi" w:eastAsia="SimSun" w:hAnsiTheme="minorHAnsi" w:cstheme="minorHAnsi"/>
            <w:i/>
            <w:iCs/>
            <w:sz w:val="18"/>
            <w:szCs w:val="18"/>
            <w:lang w:val="en-GB" w:eastAsia="zh-CN"/>
          </w:rPr>
          <w:t>mcs-r16</w:t>
        </w:r>
        <w:r w:rsidRPr="0020377F">
          <w:rPr>
            <w:rFonts w:asciiTheme="minorHAnsi" w:eastAsia="SimSun" w:hAnsiTheme="minorHAnsi" w:cstheme="minorHAnsi"/>
            <w:sz w:val="18"/>
            <w:szCs w:val="18"/>
            <w:lang w:val="en-GB" w:eastAsia="zh-CN"/>
          </w:rPr>
          <w:t xml:space="preserve"> in </w:t>
        </w:r>
        <w:r w:rsidRPr="0020377F">
          <w:rPr>
            <w:rFonts w:asciiTheme="minorHAnsi" w:eastAsia="SimSun" w:hAnsiTheme="minorHAnsi" w:cstheme="minorHAnsi"/>
            <w:i/>
            <w:iCs/>
            <w:sz w:val="18"/>
            <w:szCs w:val="18"/>
            <w:lang w:val="en-GB" w:eastAsia="zh-CN"/>
          </w:rPr>
          <w:t>PUR-Config</w:t>
        </w:r>
      </w:ins>
    </w:p>
    <w:p w14:paraId="4453D44D" w14:textId="77777777" w:rsidR="0020377F" w:rsidRPr="0020377F" w:rsidRDefault="0020377F" w:rsidP="0020377F">
      <w:pPr>
        <w:overflowPunct w:val="0"/>
        <w:autoSpaceDE w:val="0"/>
        <w:autoSpaceDN w:val="0"/>
        <w:adjustRightInd w:val="0"/>
        <w:spacing w:after="180"/>
        <w:ind w:leftChars="505" w:left="1152" w:hanging="142"/>
        <w:jc w:val="left"/>
        <w:textAlignment w:val="baseline"/>
        <w:rPr>
          <w:ins w:id="45" w:author="Ayan Sengupta" w:date="2020-04-20T20:35:00Z"/>
          <w:rFonts w:asciiTheme="minorHAnsi" w:eastAsia="Times New Roman" w:hAnsiTheme="minorHAnsi" w:cstheme="minorHAnsi"/>
          <w:sz w:val="18"/>
          <w:szCs w:val="18"/>
          <w:lang w:val="en-GB" w:eastAsia="en-GB"/>
        </w:rPr>
      </w:pPr>
      <w:ins w:id="46" w:author="Ayan Sengupta" w:date="2020-04-20T20:25:00Z">
        <w:r w:rsidRPr="0020377F">
          <w:rPr>
            <w:rFonts w:asciiTheme="minorHAnsi" w:eastAsia="SimSun" w:hAnsiTheme="minorHAnsi" w:cstheme="minorHAnsi"/>
            <w:sz w:val="18"/>
            <w:szCs w:val="18"/>
            <w:lang w:val="en-GB" w:eastAsia="zh-CN"/>
          </w:rPr>
          <w:t>-</w:t>
        </w:r>
        <w:r w:rsidRPr="0020377F">
          <w:rPr>
            <w:rFonts w:asciiTheme="minorHAnsi" w:eastAsia="SimSun" w:hAnsiTheme="minorHAnsi" w:cstheme="minorHAnsi"/>
            <w:sz w:val="18"/>
            <w:szCs w:val="18"/>
            <w:lang w:val="en-GB" w:eastAsia="zh-CN"/>
          </w:rPr>
          <w:tab/>
        </w:r>
      </w:ins>
      <w:ins w:id="47" w:author="Ayan Sengupta" w:date="2020-04-20T20:26:00Z">
        <w:r w:rsidRPr="0020377F">
          <w:rPr>
            <w:rFonts w:asciiTheme="minorHAnsi" w:eastAsia="SimSun" w:hAnsiTheme="minorHAnsi" w:cstheme="minorHAnsi"/>
            <w:sz w:val="18"/>
            <w:szCs w:val="18"/>
            <w:lang w:val="en-GB" w:eastAsia="zh-CN"/>
          </w:rPr>
          <w:t xml:space="preserve">otherwise, </w:t>
        </w:r>
      </w:ins>
      <w:r w:rsidRPr="0020377F">
        <w:rPr>
          <w:rFonts w:asciiTheme="minorHAnsi" w:eastAsia="SimSun" w:hAnsiTheme="minorHAnsi" w:cstheme="minorHAnsi"/>
          <w:sz w:val="18"/>
          <w:szCs w:val="18"/>
          <w:lang w:val="en-GB" w:eastAsia="zh-CN"/>
        </w:rPr>
        <w:t xml:space="preserve">read the "modulation and coding scheme" field </w:t>
      </w: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noProof/>
          <w:position w:val="-10"/>
          <w:sz w:val="18"/>
          <w:szCs w:val="18"/>
          <w:lang w:eastAsia="zh-CN"/>
        </w:rPr>
        <w:drawing>
          <wp:inline distT="0" distB="0" distL="0" distR="0" wp14:anchorId="5CE2432C" wp14:editId="6F37D482">
            <wp:extent cx="276225" cy="209550"/>
            <wp:effectExtent l="0" t="0" r="0" b="0"/>
            <wp:docPr id="30"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0377F">
        <w:rPr>
          <w:rFonts w:asciiTheme="minorHAnsi" w:eastAsia="Times New Roman" w:hAnsiTheme="minorHAnsi" w:cstheme="minorHAnsi"/>
          <w:sz w:val="18"/>
          <w:szCs w:val="18"/>
          <w:lang w:val="en-GB" w:eastAsia="en-GB"/>
        </w:rPr>
        <w:t>)</w:t>
      </w:r>
      <w:del w:id="48" w:author="Ayan Sengupta" w:date="2020-04-20T20:22:00Z">
        <w:r w:rsidRPr="0020377F" w:rsidDel="007270C0">
          <w:rPr>
            <w:rFonts w:asciiTheme="minorHAnsi" w:eastAsia="SimSun" w:hAnsiTheme="minorHAnsi" w:cstheme="minorHAnsi"/>
            <w:sz w:val="18"/>
            <w:szCs w:val="18"/>
            <w:lang w:val="en-GB" w:eastAsia="zh-CN"/>
          </w:rPr>
          <w:delText xml:space="preserve"> if the UE is a BL/CE UE</w:delText>
        </w:r>
      </w:del>
      <w:r w:rsidRPr="0020377F">
        <w:rPr>
          <w:rFonts w:asciiTheme="minorHAnsi" w:eastAsia="Times New Roman" w:hAnsiTheme="minorHAnsi" w:cstheme="minorHAnsi"/>
          <w:sz w:val="18"/>
          <w:szCs w:val="18"/>
          <w:lang w:val="en-GB" w:eastAsia="en-GB"/>
        </w:rPr>
        <w:t xml:space="preserve">, </w:t>
      </w:r>
      <w:del w:id="49" w:author="Ayan Sengupta" w:date="2020-04-20T20:22:00Z">
        <w:r w:rsidRPr="0020377F" w:rsidDel="007270C0">
          <w:rPr>
            <w:rFonts w:asciiTheme="minorHAnsi" w:eastAsia="Times New Roman" w:hAnsiTheme="minorHAnsi" w:cstheme="minorHAnsi"/>
            <w:sz w:val="18"/>
            <w:szCs w:val="18"/>
            <w:lang w:val="en-GB" w:eastAsia="en-GB"/>
          </w:rPr>
          <w:delText>and</w:delText>
        </w:r>
      </w:del>
    </w:p>
    <w:p w14:paraId="5F045B99" w14:textId="77777777" w:rsidR="0020377F" w:rsidRPr="0020377F" w:rsidRDefault="0020377F" w:rsidP="0020377F">
      <w:pPr>
        <w:overflowPunct w:val="0"/>
        <w:autoSpaceDE w:val="0"/>
        <w:autoSpaceDN w:val="0"/>
        <w:adjustRightInd w:val="0"/>
        <w:spacing w:after="180"/>
        <w:ind w:leftChars="383" w:left="1050" w:hanging="284"/>
        <w:jc w:val="left"/>
        <w:textAlignment w:val="baseline"/>
        <w:rPr>
          <w:rFonts w:asciiTheme="minorHAnsi" w:eastAsia="SimSun" w:hAnsiTheme="minorHAnsi" w:cstheme="minorHAnsi"/>
          <w:sz w:val="18"/>
          <w:szCs w:val="18"/>
          <w:lang w:val="en-GB" w:eastAsia="zh-CN"/>
        </w:rPr>
      </w:pPr>
      <w:ins w:id="50" w:author="Ayan Sengupta" w:date="2020-04-20T20:35:00Z">
        <w:r w:rsidRPr="0020377F">
          <w:rPr>
            <w:rFonts w:asciiTheme="minorHAnsi" w:eastAsia="SimSun" w:hAnsiTheme="minorHAnsi" w:cstheme="minorHAnsi"/>
            <w:sz w:val="18"/>
            <w:szCs w:val="18"/>
            <w:lang w:val="en-GB" w:eastAsia="zh-CN"/>
          </w:rPr>
          <w:t>and</w:t>
        </w:r>
      </w:ins>
    </w:p>
    <w:p w14:paraId="453ADD51" w14:textId="77777777" w:rsidR="0020377F" w:rsidRPr="0020377F" w:rsidRDefault="0020377F" w:rsidP="0020377F">
      <w:pPr>
        <w:overflowPunct w:val="0"/>
        <w:autoSpaceDE w:val="0"/>
        <w:autoSpaceDN w:val="0"/>
        <w:adjustRightInd w:val="0"/>
        <w:spacing w:after="180"/>
        <w:ind w:left="568"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sz w:val="18"/>
          <w:szCs w:val="18"/>
          <w:lang w:val="en-GB" w:eastAsia="en-GB"/>
        </w:rPr>
        <w:tab/>
        <w:t>check the "CSI request" bit field, and</w:t>
      </w:r>
    </w:p>
    <w:p w14:paraId="7E493301" w14:textId="77777777" w:rsidR="0020377F" w:rsidRPr="0020377F" w:rsidRDefault="0020377F" w:rsidP="0020377F">
      <w:pPr>
        <w:overflowPunct w:val="0"/>
        <w:autoSpaceDE w:val="0"/>
        <w:autoSpaceDN w:val="0"/>
        <w:adjustRightInd w:val="0"/>
        <w:spacing w:after="180"/>
        <w:ind w:left="568"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sz w:val="18"/>
          <w:szCs w:val="18"/>
          <w:lang w:val="en-GB" w:eastAsia="en-GB"/>
        </w:rPr>
        <w:tab/>
        <w:t>compute the total number of allocated PRBs (</w:t>
      </w:r>
      <w:r w:rsidRPr="0020377F">
        <w:rPr>
          <w:rFonts w:asciiTheme="minorHAnsi" w:eastAsia="Times New Roman" w:hAnsiTheme="minorHAnsi" w:cstheme="minorHAnsi"/>
          <w:noProof/>
          <w:position w:val="-10"/>
          <w:sz w:val="18"/>
          <w:szCs w:val="18"/>
          <w:lang w:eastAsia="zh-CN"/>
        </w:rPr>
        <w:drawing>
          <wp:inline distT="0" distB="0" distL="0" distR="0" wp14:anchorId="4BE08426" wp14:editId="7F3A88A2">
            <wp:extent cx="304800" cy="209550"/>
            <wp:effectExtent l="0" t="0" r="0" b="0"/>
            <wp:docPr id="31"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20377F">
        <w:rPr>
          <w:rFonts w:asciiTheme="minorHAnsi" w:eastAsia="Times New Roman" w:hAnsiTheme="minorHAnsi" w:cstheme="minorHAnsi"/>
          <w:sz w:val="18"/>
          <w:szCs w:val="18"/>
          <w:lang w:val="en-GB" w:eastAsia="en-GB"/>
        </w:rPr>
        <w:t>) based on the procedure defined in Subclause 8.1, and</w:t>
      </w:r>
    </w:p>
    <w:p w14:paraId="5936B19C" w14:textId="77777777" w:rsidR="0020377F" w:rsidRPr="0020377F" w:rsidRDefault="0020377F" w:rsidP="0020377F">
      <w:pPr>
        <w:overflowPunct w:val="0"/>
        <w:autoSpaceDE w:val="0"/>
        <w:autoSpaceDN w:val="0"/>
        <w:adjustRightInd w:val="0"/>
        <w:spacing w:after="180"/>
        <w:ind w:left="568" w:hanging="284"/>
        <w:jc w:val="left"/>
        <w:textAlignment w:val="baseline"/>
        <w:rPr>
          <w:rFonts w:asciiTheme="minorHAnsi" w:eastAsia="Times New Roman" w:hAnsiTheme="minorHAnsi" w:cstheme="minorHAnsi"/>
          <w:sz w:val="18"/>
          <w:szCs w:val="18"/>
          <w:lang w:val="en-GB" w:eastAsia="en-GB"/>
        </w:rPr>
      </w:pPr>
      <w:r w:rsidRPr="0020377F">
        <w:rPr>
          <w:rFonts w:asciiTheme="minorHAnsi" w:eastAsia="Times New Roman" w:hAnsiTheme="minorHAnsi" w:cstheme="minorHAnsi"/>
          <w:sz w:val="18"/>
          <w:szCs w:val="18"/>
          <w:lang w:val="en-GB" w:eastAsia="en-GB"/>
        </w:rPr>
        <w:t>-</w:t>
      </w:r>
      <w:r w:rsidRPr="0020377F">
        <w:rPr>
          <w:rFonts w:asciiTheme="minorHAnsi" w:eastAsia="Times New Roman" w:hAnsiTheme="minorHAnsi" w:cstheme="minorHAnsi"/>
          <w:sz w:val="18"/>
          <w:szCs w:val="18"/>
          <w:lang w:val="en-GB" w:eastAsia="en-GB"/>
        </w:rPr>
        <w:tab/>
        <w:t>compute the number of coded symbols for control information.</w:t>
      </w:r>
    </w:p>
    <w:p w14:paraId="3275407C" w14:textId="77777777" w:rsidR="00C057E8" w:rsidRPr="008A4E49" w:rsidRDefault="00C057E8" w:rsidP="00DC2B5E">
      <w:pPr>
        <w:overflowPunct w:val="0"/>
        <w:autoSpaceDE w:val="0"/>
        <w:autoSpaceDN w:val="0"/>
        <w:adjustRightInd w:val="0"/>
        <w:spacing w:after="240"/>
        <w:ind w:left="720"/>
        <w:jc w:val="center"/>
        <w:textAlignment w:val="baseline"/>
        <w:rPr>
          <w:rFonts w:cs="Calibri"/>
          <w:b/>
          <w:color w:val="FF0000"/>
        </w:rPr>
      </w:pPr>
      <w:r w:rsidRPr="00DC2B5E">
        <w:rPr>
          <w:rFonts w:cs="Calibri"/>
          <w:b/>
          <w:color w:val="FF0000"/>
          <w:sz w:val="18"/>
          <w:szCs w:val="18"/>
        </w:rPr>
        <w:t>&lt;Unchanged parts are omi</w:t>
      </w:r>
      <w:r w:rsidRPr="008A4E49">
        <w:rPr>
          <w:rFonts w:cs="Calibri"/>
          <w:b/>
          <w:color w:val="FF0000"/>
        </w:rPr>
        <w:t>tted&gt;</w:t>
      </w:r>
    </w:p>
    <w:p w14:paraId="5737B674" w14:textId="77777777" w:rsidR="00C057E8" w:rsidRPr="008A4E49" w:rsidRDefault="00C057E8" w:rsidP="00C057E8">
      <w:pPr>
        <w:jc w:val="center"/>
        <w:rPr>
          <w:rFonts w:cs="Calibri"/>
          <w:b/>
          <w:lang w:eastAsia="x-none"/>
        </w:rPr>
      </w:pPr>
      <w:r w:rsidRPr="008A4E49">
        <w:rPr>
          <w:rFonts w:cs="Calibri"/>
          <w:b/>
          <w:lang w:eastAsia="x-none"/>
        </w:rPr>
        <w:t>-----------------------------------------------------End of Text Proposal---------------------------------------------</w:t>
      </w:r>
    </w:p>
    <w:p w14:paraId="1CDD5677" w14:textId="77777777" w:rsidR="00DD4B7E" w:rsidRDefault="00DD4B7E" w:rsidP="00DD4B7E">
      <w:pPr>
        <w:pStyle w:val="Proposal"/>
        <w:numPr>
          <w:ilvl w:val="0"/>
          <w:numId w:val="0"/>
        </w:numPr>
        <w:ind w:left="1304" w:hanging="1304"/>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7133"/>
      </w:tblGrid>
      <w:tr w:rsidR="00F87AF1" w14:paraId="6560A9D6" w14:textId="77777777" w:rsidTr="00A606E5">
        <w:tc>
          <w:tcPr>
            <w:tcW w:w="2217" w:type="dxa"/>
            <w:shd w:val="clear" w:color="auto" w:fill="BFBFBF"/>
          </w:tcPr>
          <w:p w14:paraId="724ADE28" w14:textId="77777777" w:rsidR="00DD4B7E" w:rsidRPr="00F87AF1" w:rsidRDefault="00DD4B7E" w:rsidP="00DD2BCC">
            <w:pPr>
              <w:pStyle w:val="BodyText"/>
              <w:rPr>
                <w:b/>
                <w:bCs/>
                <w:sz w:val="20"/>
                <w:szCs w:val="20"/>
              </w:rPr>
            </w:pPr>
            <w:r w:rsidRPr="00F87AF1">
              <w:rPr>
                <w:b/>
                <w:bCs/>
                <w:sz w:val="20"/>
                <w:szCs w:val="20"/>
              </w:rPr>
              <w:t>Company</w:t>
            </w:r>
          </w:p>
        </w:tc>
        <w:tc>
          <w:tcPr>
            <w:tcW w:w="7133" w:type="dxa"/>
            <w:shd w:val="clear" w:color="auto" w:fill="BFBFBF"/>
          </w:tcPr>
          <w:p w14:paraId="3D3996F2" w14:textId="729408DB" w:rsidR="00DD4B7E" w:rsidRPr="00F87AF1" w:rsidRDefault="00DD4B7E" w:rsidP="00DD2BCC">
            <w:pPr>
              <w:pStyle w:val="BodyText"/>
              <w:rPr>
                <w:b/>
                <w:bCs/>
                <w:sz w:val="20"/>
                <w:szCs w:val="20"/>
              </w:rPr>
            </w:pPr>
            <w:r w:rsidRPr="00F87AF1">
              <w:rPr>
                <w:b/>
                <w:bCs/>
                <w:sz w:val="20"/>
                <w:szCs w:val="20"/>
              </w:rPr>
              <w:t>Comments on Proposal</w:t>
            </w:r>
          </w:p>
        </w:tc>
      </w:tr>
      <w:tr w:rsidR="00F87AF1" w14:paraId="22DCF47E" w14:textId="77777777" w:rsidTr="00A606E5">
        <w:tc>
          <w:tcPr>
            <w:tcW w:w="2217" w:type="dxa"/>
            <w:shd w:val="clear" w:color="auto" w:fill="auto"/>
          </w:tcPr>
          <w:p w14:paraId="48607479" w14:textId="057C3594" w:rsidR="00DD4B7E" w:rsidRPr="00F87AF1" w:rsidRDefault="006C7B8E" w:rsidP="00DD2BCC">
            <w:pPr>
              <w:pStyle w:val="BodyText"/>
              <w:rPr>
                <w:sz w:val="20"/>
                <w:szCs w:val="20"/>
              </w:rPr>
            </w:pPr>
            <w:r w:rsidRPr="00ED3B7A">
              <w:rPr>
                <w:color w:val="0070C0"/>
                <w:sz w:val="20"/>
                <w:szCs w:val="20"/>
              </w:rPr>
              <w:t>Ericsson</w:t>
            </w:r>
          </w:p>
        </w:tc>
        <w:tc>
          <w:tcPr>
            <w:tcW w:w="7133" w:type="dxa"/>
            <w:shd w:val="clear" w:color="auto" w:fill="auto"/>
          </w:tcPr>
          <w:p w14:paraId="376117DB" w14:textId="3BD7DCE1" w:rsidR="00DD4B7E" w:rsidRPr="00F87AF1" w:rsidRDefault="006C7B8E" w:rsidP="00DD2BCC">
            <w:pPr>
              <w:pStyle w:val="BodyText"/>
              <w:rPr>
                <w:sz w:val="20"/>
                <w:szCs w:val="20"/>
              </w:rPr>
            </w:pPr>
            <w:r>
              <w:rPr>
                <w:color w:val="0070C0"/>
                <w:sz w:val="20"/>
                <w:szCs w:val="20"/>
              </w:rPr>
              <w:t>We have checked and</w:t>
            </w:r>
            <w:r w:rsidRPr="006C7B8E">
              <w:rPr>
                <w:color w:val="0070C0"/>
                <w:sz w:val="20"/>
                <w:szCs w:val="20"/>
              </w:rPr>
              <w:t xml:space="preserve"> </w:t>
            </w:r>
            <w:r w:rsidRPr="000A1224">
              <w:rPr>
                <w:i/>
                <w:iCs/>
                <w:color w:val="0070C0"/>
                <w:sz w:val="20"/>
                <w:szCs w:val="20"/>
              </w:rPr>
              <w:t>mcs-r16</w:t>
            </w:r>
            <w:r w:rsidR="000A1224">
              <w:rPr>
                <w:i/>
                <w:iCs/>
                <w:color w:val="0070C0"/>
                <w:sz w:val="20"/>
                <w:szCs w:val="20"/>
              </w:rPr>
              <w:t xml:space="preserve"> </w:t>
            </w:r>
            <w:r w:rsidR="000A1224">
              <w:rPr>
                <w:color w:val="0070C0"/>
                <w:sz w:val="20"/>
                <w:szCs w:val="20"/>
              </w:rPr>
              <w:t xml:space="preserve">can </w:t>
            </w:r>
            <w:r w:rsidRPr="006C7B8E">
              <w:rPr>
                <w:color w:val="0070C0"/>
                <w:sz w:val="20"/>
                <w:szCs w:val="20"/>
              </w:rPr>
              <w:t>be found in v16.0.0 of TS 36.331 in clause 6.3.2</w:t>
            </w:r>
            <w:r w:rsidR="000A1224">
              <w:rPr>
                <w:color w:val="0070C0"/>
                <w:sz w:val="20"/>
                <w:szCs w:val="20"/>
              </w:rPr>
              <w:t>, and although the description is still missing in TS 36.331 it is meant to play the role of I</w:t>
            </w:r>
            <w:r w:rsidR="000A1224" w:rsidRPr="000A1224">
              <w:rPr>
                <w:color w:val="0070C0"/>
                <w:sz w:val="20"/>
                <w:szCs w:val="20"/>
                <w:vertAlign w:val="subscript"/>
              </w:rPr>
              <w:t>MCS</w:t>
            </w:r>
            <w:r w:rsidR="000A1224">
              <w:rPr>
                <w:color w:val="0070C0"/>
                <w:sz w:val="20"/>
                <w:szCs w:val="20"/>
              </w:rPr>
              <w:t xml:space="preserve"> for PUR.  We are </w:t>
            </w:r>
            <w:r w:rsidR="001C6F27">
              <w:rPr>
                <w:color w:val="0070C0"/>
                <w:sz w:val="20"/>
                <w:szCs w:val="20"/>
              </w:rPr>
              <w:t>overall fine with the motivation, perhaps we just need to work out a bit more the wording. For example, it would be desirable to incorporate to the suggested statement in the TP the phrase “BL/CE UE”.</w:t>
            </w:r>
          </w:p>
        </w:tc>
      </w:tr>
      <w:tr w:rsidR="00F87AF1" w14:paraId="2B512B22" w14:textId="77777777" w:rsidTr="00A606E5">
        <w:tc>
          <w:tcPr>
            <w:tcW w:w="2217" w:type="dxa"/>
            <w:shd w:val="clear" w:color="auto" w:fill="auto"/>
          </w:tcPr>
          <w:p w14:paraId="119C47A3" w14:textId="3A907A73" w:rsidR="00DD4B7E" w:rsidRPr="00F87AF1" w:rsidRDefault="002D7E6E" w:rsidP="00DD2BCC">
            <w:pPr>
              <w:pStyle w:val="BodyText"/>
              <w:rPr>
                <w:sz w:val="20"/>
                <w:szCs w:val="20"/>
              </w:rPr>
            </w:pPr>
            <w:proofErr w:type="spellStart"/>
            <w:proofErr w:type="gramStart"/>
            <w:r>
              <w:rPr>
                <w:sz w:val="20"/>
                <w:szCs w:val="20"/>
              </w:rPr>
              <w:t>ZTE,Sanechips</w:t>
            </w:r>
            <w:proofErr w:type="spellEnd"/>
            <w:proofErr w:type="gramEnd"/>
          </w:p>
        </w:tc>
        <w:tc>
          <w:tcPr>
            <w:tcW w:w="7133" w:type="dxa"/>
            <w:shd w:val="clear" w:color="auto" w:fill="auto"/>
          </w:tcPr>
          <w:p w14:paraId="54073702" w14:textId="24BA8D53" w:rsidR="00DD4B7E" w:rsidRDefault="007A5B82" w:rsidP="00DD2BCC">
            <w:pPr>
              <w:pStyle w:val="BodyText"/>
              <w:rPr>
                <w:sz w:val="20"/>
                <w:szCs w:val="20"/>
              </w:rPr>
            </w:pPr>
            <w:r>
              <w:rPr>
                <w:sz w:val="20"/>
                <w:szCs w:val="20"/>
              </w:rPr>
              <w:t>We are fine to incorporate "BL/CE UE</w:t>
            </w:r>
            <w:proofErr w:type="gramStart"/>
            <w:r>
              <w:rPr>
                <w:sz w:val="20"/>
                <w:szCs w:val="20"/>
              </w:rPr>
              <w:t>",  i.e.</w:t>
            </w:r>
            <w:proofErr w:type="gramEnd"/>
          </w:p>
          <w:p w14:paraId="3BD4E6B0" w14:textId="77777777" w:rsidR="007A5B82" w:rsidRDefault="007A5B82" w:rsidP="00DD2BCC">
            <w:pPr>
              <w:pStyle w:val="BodyText"/>
              <w:rPr>
                <w:sz w:val="20"/>
                <w:szCs w:val="20"/>
              </w:rPr>
            </w:pPr>
          </w:p>
          <w:p w14:paraId="33750518" w14:textId="6FB1CA6E" w:rsidR="007A5B82" w:rsidRPr="00F87AF1" w:rsidRDefault="007A5B82" w:rsidP="00DD2BCC">
            <w:pPr>
              <w:pStyle w:val="BodyText"/>
              <w:rPr>
                <w:sz w:val="20"/>
                <w:szCs w:val="20"/>
              </w:rPr>
            </w:pPr>
            <w:ins w:id="51" w:author="10053701" w:date="2020-04-07T16:27:00Z">
              <w:r w:rsidRPr="00DC2B5E">
                <w:rPr>
                  <w:rFonts w:cs="Calibri"/>
                  <w:sz w:val="18"/>
                  <w:szCs w:val="18"/>
                </w:rPr>
                <w:t>I</w:t>
              </w:r>
            </w:ins>
            <w:ins w:id="52" w:author="10053701" w:date="2020-04-07T16:26:00Z">
              <w:r w:rsidRPr="00DC2B5E">
                <w:rPr>
                  <w:rFonts w:cs="Calibri"/>
                  <w:sz w:val="18"/>
                  <w:szCs w:val="18"/>
                </w:rPr>
                <w:t xml:space="preserve">f </w:t>
              </w:r>
            </w:ins>
            <w:ins w:id="53" w:author="Shupeng Li" w:date="2020-04-20T19:37:00Z">
              <w:r>
                <w:rPr>
                  <w:rFonts w:cs="Calibri"/>
                  <w:sz w:val="18"/>
                  <w:szCs w:val="18"/>
                </w:rPr>
                <w:t xml:space="preserve">for a BL/CE UE </w:t>
              </w:r>
            </w:ins>
            <w:ins w:id="54" w:author="10053701" w:date="2020-04-07T16:26:00Z">
              <w:r w:rsidRPr="00DC2B5E">
                <w:rPr>
                  <w:rFonts w:cs="Calibri"/>
                  <w:sz w:val="18"/>
                  <w:szCs w:val="18"/>
                </w:rPr>
                <w:t xml:space="preserve">the PUSCH transmission is using preconfigured uplink resource, read </w:t>
              </w:r>
              <w:r w:rsidRPr="00DC2B5E">
                <w:rPr>
                  <w:rFonts w:cs="Calibri"/>
                  <w:i/>
                  <w:iCs/>
                  <w:sz w:val="18"/>
                  <w:szCs w:val="18"/>
                </w:rPr>
                <w:t>mcs-r16</w:t>
              </w:r>
              <w:r w:rsidRPr="00DC2B5E">
                <w:rPr>
                  <w:rFonts w:cs="Calibri"/>
                  <w:sz w:val="18"/>
                  <w:szCs w:val="18"/>
                </w:rPr>
                <w:t xml:space="preserve"> in high layer signalling </w:t>
              </w:r>
              <w:r w:rsidRPr="00DC2B5E">
                <w:rPr>
                  <w:rFonts w:cs="Calibri"/>
                  <w:i/>
                  <w:sz w:val="18"/>
                  <w:szCs w:val="18"/>
                </w:rPr>
                <w:t>PUR-Config</w:t>
              </w:r>
            </w:ins>
          </w:p>
        </w:tc>
      </w:tr>
      <w:tr w:rsidR="00F87AF1" w14:paraId="5B3A234A" w14:textId="77777777" w:rsidTr="00A606E5">
        <w:tc>
          <w:tcPr>
            <w:tcW w:w="2217" w:type="dxa"/>
            <w:shd w:val="clear" w:color="auto" w:fill="auto"/>
          </w:tcPr>
          <w:p w14:paraId="63F080C8" w14:textId="7A7FA4E7" w:rsidR="00DD4B7E" w:rsidRPr="00C77F95" w:rsidRDefault="00BB3009" w:rsidP="00DD2BCC">
            <w:pPr>
              <w:pStyle w:val="BodyText"/>
              <w:rPr>
                <w:color w:val="C00000"/>
                <w:sz w:val="20"/>
                <w:szCs w:val="20"/>
              </w:rPr>
            </w:pPr>
            <w:r w:rsidRPr="00C77F95">
              <w:rPr>
                <w:color w:val="C00000"/>
                <w:sz w:val="20"/>
                <w:szCs w:val="20"/>
              </w:rPr>
              <w:t>Qualcomm</w:t>
            </w:r>
          </w:p>
        </w:tc>
        <w:tc>
          <w:tcPr>
            <w:tcW w:w="7133" w:type="dxa"/>
            <w:shd w:val="clear" w:color="auto" w:fill="auto"/>
          </w:tcPr>
          <w:p w14:paraId="040B5193" w14:textId="4D5F3D06" w:rsidR="00DD4B7E" w:rsidRPr="00C77F95" w:rsidRDefault="00D24AC7" w:rsidP="00DD2BCC">
            <w:pPr>
              <w:pStyle w:val="BodyText"/>
              <w:rPr>
                <w:color w:val="C00000"/>
                <w:sz w:val="20"/>
                <w:szCs w:val="20"/>
              </w:rPr>
            </w:pPr>
            <w:r>
              <w:rPr>
                <w:color w:val="C00000"/>
                <w:sz w:val="20"/>
                <w:szCs w:val="20"/>
              </w:rPr>
              <w:t>OK</w:t>
            </w:r>
            <w:r w:rsidR="00BB3009" w:rsidRPr="00C77F95">
              <w:rPr>
                <w:color w:val="C00000"/>
                <w:sz w:val="20"/>
                <w:szCs w:val="20"/>
              </w:rPr>
              <w:t xml:space="preserve"> with the intent of the TP. Some </w:t>
            </w:r>
            <w:r w:rsidR="00DE5FFA">
              <w:rPr>
                <w:color w:val="C00000"/>
                <w:sz w:val="20"/>
                <w:szCs w:val="20"/>
              </w:rPr>
              <w:t>comments</w:t>
            </w:r>
            <w:r w:rsidR="00BB3009" w:rsidRPr="00C77F95">
              <w:rPr>
                <w:color w:val="C00000"/>
                <w:sz w:val="20"/>
                <w:szCs w:val="20"/>
              </w:rPr>
              <w:t>:</w:t>
            </w:r>
          </w:p>
          <w:p w14:paraId="131079FE" w14:textId="77777777" w:rsidR="003B27A6" w:rsidRPr="00C77F95" w:rsidRDefault="00BB3009" w:rsidP="008B2BA8">
            <w:pPr>
              <w:pStyle w:val="BodyText"/>
              <w:numPr>
                <w:ilvl w:val="0"/>
                <w:numId w:val="30"/>
              </w:numPr>
              <w:rPr>
                <w:color w:val="C00000"/>
                <w:sz w:val="20"/>
                <w:szCs w:val="20"/>
              </w:rPr>
            </w:pPr>
            <w:r w:rsidRPr="00C77F95">
              <w:rPr>
                <w:color w:val="C00000"/>
                <w:sz w:val="20"/>
                <w:szCs w:val="20"/>
              </w:rPr>
              <w:t>It seems that the “indentation” of the if-else construct is not correct</w:t>
            </w:r>
          </w:p>
          <w:p w14:paraId="178B8677" w14:textId="0112D83C" w:rsidR="008B2BA8" w:rsidRDefault="003D424A" w:rsidP="008B2BA8">
            <w:pPr>
              <w:pStyle w:val="BodyText"/>
              <w:numPr>
                <w:ilvl w:val="0"/>
                <w:numId w:val="30"/>
              </w:numPr>
              <w:rPr>
                <w:color w:val="C00000"/>
                <w:sz w:val="20"/>
                <w:szCs w:val="20"/>
              </w:rPr>
            </w:pPr>
            <w:r w:rsidRPr="00C77F95">
              <w:rPr>
                <w:color w:val="C00000"/>
                <w:sz w:val="20"/>
                <w:szCs w:val="20"/>
              </w:rPr>
              <w:t xml:space="preserve">We prefer the </w:t>
            </w:r>
            <w:r w:rsidR="00A13054">
              <w:rPr>
                <w:color w:val="C00000"/>
                <w:sz w:val="20"/>
                <w:szCs w:val="20"/>
              </w:rPr>
              <w:t>following text to keep things for BL/CE U</w:t>
            </w:r>
            <w:r w:rsidR="00EA30B0">
              <w:rPr>
                <w:color w:val="C00000"/>
                <w:sz w:val="20"/>
                <w:szCs w:val="20"/>
              </w:rPr>
              <w:t>Es</w:t>
            </w:r>
            <w:r w:rsidR="00DE5FFA">
              <w:rPr>
                <w:color w:val="C00000"/>
                <w:sz w:val="20"/>
                <w:szCs w:val="20"/>
              </w:rPr>
              <w:t xml:space="preserve"> in the same place. We think it provides better readability.</w:t>
            </w:r>
          </w:p>
          <w:p w14:paraId="38594641" w14:textId="6602E249" w:rsidR="007276F8" w:rsidRDefault="00A13054" w:rsidP="00A13054">
            <w:pPr>
              <w:pStyle w:val="BodyText"/>
              <w:jc w:val="center"/>
              <w:rPr>
                <w:color w:val="C00000"/>
                <w:sz w:val="20"/>
                <w:szCs w:val="20"/>
              </w:rPr>
            </w:pPr>
            <w:r w:rsidRPr="00A13054">
              <w:rPr>
                <w:color w:val="C00000"/>
                <w:sz w:val="20"/>
                <w:szCs w:val="20"/>
                <w:highlight w:val="yellow"/>
              </w:rPr>
              <w:t>&lt;TP</w:t>
            </w:r>
            <w:r w:rsidR="00EA30B0">
              <w:rPr>
                <w:color w:val="C00000"/>
                <w:sz w:val="20"/>
                <w:szCs w:val="20"/>
                <w:highlight w:val="yellow"/>
              </w:rPr>
              <w:t>_QC</w:t>
            </w:r>
            <w:r w:rsidRPr="00A13054">
              <w:rPr>
                <w:color w:val="C00000"/>
                <w:sz w:val="20"/>
                <w:szCs w:val="20"/>
                <w:highlight w:val="yellow"/>
              </w:rPr>
              <w:t>&gt;</w:t>
            </w:r>
          </w:p>
          <w:p w14:paraId="274B5541" w14:textId="77777777" w:rsidR="00DC666C" w:rsidRPr="00DC666C" w:rsidRDefault="00DC666C" w:rsidP="00DC666C">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for a cell that is</w:t>
            </w:r>
          </w:p>
          <w:p w14:paraId="1012716A" w14:textId="77777777" w:rsidR="00DC666C" w:rsidRPr="00DC666C" w:rsidRDefault="00DC666C" w:rsidP="00DC666C">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a LAA </w:t>
            </w:r>
            <w:proofErr w:type="spellStart"/>
            <w:r w:rsidRPr="00DC666C">
              <w:rPr>
                <w:rFonts w:ascii="Times New Roman" w:eastAsia="Times New Roman" w:hAnsi="Times New Roman"/>
                <w:lang w:val="en-GB" w:eastAsia="en-GB"/>
              </w:rPr>
              <w:t>SCell</w:t>
            </w:r>
            <w:proofErr w:type="spellEnd"/>
            <w:r w:rsidRPr="00DC666C">
              <w:rPr>
                <w:rFonts w:ascii="Times New Roman" w:eastAsia="Times New Roman" w:hAnsi="Times New Roman"/>
                <w:lang w:val="en-GB" w:eastAsia="en-GB"/>
              </w:rPr>
              <w:t xml:space="preserve"> or, </w:t>
            </w:r>
          </w:p>
          <w:p w14:paraId="2E9597F8" w14:textId="77777777" w:rsidR="00DC666C" w:rsidRPr="00DC666C" w:rsidRDefault="00DC666C" w:rsidP="00DC666C">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shortProcessingTime</w:t>
            </w:r>
            <w:proofErr w:type="spellEnd"/>
            <w:r w:rsidRPr="00DC666C">
              <w:rPr>
                <w:rFonts w:ascii="Times New Roman" w:eastAsia="Times New Roman" w:hAnsi="Times New Roman"/>
                <w:lang w:val="en-GB" w:eastAsia="en-GB"/>
              </w:rPr>
              <w:t xml:space="preserve"> and the PDCCH with CRC scrambled by C-RNTI corresponding to the PUSCH is in the UE-specific search space, or </w:t>
            </w:r>
          </w:p>
          <w:p w14:paraId="3BF3E23B" w14:textId="77777777" w:rsidR="00DC666C" w:rsidRPr="00DC666C" w:rsidRDefault="00DC666C" w:rsidP="00DC666C">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shortTTI</w:t>
            </w:r>
            <w:proofErr w:type="spellEnd"/>
            <w:r w:rsidRPr="00DC666C">
              <w:rPr>
                <w:rFonts w:ascii="Times New Roman" w:eastAsia="Times New Roman" w:hAnsi="Times New Roman"/>
                <w:lang w:val="en-GB" w:eastAsia="en-GB"/>
              </w:rPr>
              <w:t xml:space="preserve"> and the associated DCI is of format 7-0A/7-0B, </w:t>
            </w:r>
          </w:p>
          <w:p w14:paraId="163AC2CF" w14:textId="77777777" w:rsidR="00DC666C" w:rsidRPr="00DC666C" w:rsidRDefault="00DC666C" w:rsidP="00DC666C">
            <w:pPr>
              <w:overflowPunct w:val="0"/>
              <w:autoSpaceDE w:val="0"/>
              <w:autoSpaceDN w:val="0"/>
              <w:adjustRightInd w:val="0"/>
              <w:spacing w:after="180"/>
              <w:ind w:left="567"/>
              <w:jc w:val="left"/>
              <w:textAlignment w:val="baseline"/>
              <w:rPr>
                <w:ins w:id="55" w:author="Ayan Sengupta" w:date="2020-04-20T20:19:00Z"/>
                <w:rFonts w:ascii="Times New Roman" w:eastAsia="Times New Roman" w:hAnsi="Times New Roman"/>
                <w:lang w:val="en-GB" w:eastAsia="en-GB"/>
              </w:rPr>
            </w:pPr>
            <w:r w:rsidRPr="00DC666C">
              <w:rPr>
                <w:rFonts w:ascii="Times New Roman" w:eastAsia="Times New Roman" w:hAnsi="Times New Roman"/>
                <w:lang w:val="en-GB" w:eastAsia="en-GB"/>
              </w:rPr>
              <w:t>read the "modulation and coding scheme" field (</w:t>
            </w:r>
            <w:r w:rsidRPr="00DC666C">
              <w:rPr>
                <w:rFonts w:ascii="Times New Roman" w:eastAsia="Times New Roman" w:hAnsi="Times New Roman"/>
                <w:noProof/>
                <w:position w:val="-10"/>
                <w:lang w:eastAsia="zh-CN"/>
              </w:rPr>
              <w:drawing>
                <wp:inline distT="0" distB="0" distL="0" distR="0" wp14:anchorId="24EE3DDF" wp14:editId="62C854D3">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DC666C">
              <w:rPr>
                <w:rFonts w:ascii="Times New Roman" w:eastAsia="Times New Roman" w:hAnsi="Times New Roman"/>
                <w:lang w:val="en-GB" w:eastAsia="en-GB"/>
              </w:rPr>
              <w:t>) and "redundancy version" field (</w:t>
            </w:r>
            <w:r w:rsidRPr="00DC666C">
              <w:rPr>
                <w:rFonts w:ascii="Times New Roman" w:eastAsia="SimSun" w:hAnsi="Times New Roman"/>
                <w:noProof/>
                <w:position w:val="-6"/>
                <w:lang w:eastAsia="zh-CN"/>
              </w:rPr>
              <w:drawing>
                <wp:inline distT="0" distB="0" distL="0" distR="0" wp14:anchorId="3A6B0110" wp14:editId="3614978F">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DC666C">
              <w:rPr>
                <w:rFonts w:ascii="Times New Roman" w:eastAsia="Times New Roman" w:hAnsi="Times New Roman"/>
                <w:lang w:val="en-GB" w:eastAsia="en-GB"/>
              </w:rPr>
              <w:t xml:space="preserve">), </w:t>
            </w:r>
          </w:p>
          <w:p w14:paraId="67503CB7" w14:textId="77777777" w:rsidR="00DC666C" w:rsidRPr="00DC666C" w:rsidRDefault="00DC666C" w:rsidP="00DC666C">
            <w:pPr>
              <w:overflowPunct w:val="0"/>
              <w:autoSpaceDE w:val="0"/>
              <w:autoSpaceDN w:val="0"/>
              <w:adjustRightInd w:val="0"/>
              <w:spacing w:after="180"/>
              <w:ind w:left="567"/>
              <w:jc w:val="left"/>
              <w:textAlignment w:val="baseline"/>
              <w:rPr>
                <w:ins w:id="56" w:author="Ayan Sengupta" w:date="2020-04-20T20:19:00Z"/>
                <w:rFonts w:ascii="Times New Roman" w:eastAsia="Times New Roman" w:hAnsi="Times New Roman"/>
                <w:lang w:val="en-GB" w:eastAsia="en-GB"/>
              </w:rPr>
            </w:pPr>
            <w:r w:rsidRPr="00DC666C">
              <w:rPr>
                <w:rFonts w:ascii="Times New Roman" w:eastAsia="Times New Roman" w:hAnsi="Times New Roman"/>
                <w:lang w:val="en-GB" w:eastAsia="en-GB"/>
              </w:rPr>
              <w:t xml:space="preserve">otherwise </w:t>
            </w:r>
          </w:p>
          <w:p w14:paraId="0C361731" w14:textId="77777777" w:rsidR="00DC666C" w:rsidRPr="00DC666C" w:rsidRDefault="00DC666C" w:rsidP="00DC666C">
            <w:pPr>
              <w:overflowPunct w:val="0"/>
              <w:autoSpaceDE w:val="0"/>
              <w:autoSpaceDN w:val="0"/>
              <w:adjustRightInd w:val="0"/>
              <w:spacing w:after="180"/>
              <w:ind w:left="567"/>
              <w:jc w:val="left"/>
              <w:textAlignment w:val="baseline"/>
              <w:rPr>
                <w:ins w:id="57" w:author="Ayan Sengupta" w:date="2020-04-20T20:45:00Z"/>
                <w:rFonts w:ascii="Times New Roman" w:eastAsia="Times New Roman" w:hAnsi="Times New Roman"/>
                <w:lang w:val="en-GB" w:eastAsia="en-GB"/>
              </w:rPr>
            </w:pPr>
            <w:ins w:id="58" w:author="Ayan Sengupta" w:date="2020-04-20T20:20:00Z">
              <w:r w:rsidRPr="00DC666C">
                <w:rPr>
                  <w:rFonts w:ascii="Times New Roman" w:eastAsia="Times New Roman" w:hAnsi="Times New Roman"/>
                  <w:lang w:val="en-GB" w:eastAsia="en-GB"/>
                </w:rPr>
                <w:t>-</w:t>
              </w:r>
            </w:ins>
            <w:ins w:id="59" w:author="Ayan Sengupta" w:date="2020-04-20T20:23:00Z">
              <w:r w:rsidRPr="00DC666C">
                <w:rPr>
                  <w:rFonts w:ascii="Times New Roman" w:eastAsia="Times New Roman" w:hAnsi="Times New Roman"/>
                  <w:lang w:val="en-GB" w:eastAsia="en-GB"/>
                </w:rPr>
                <w:tab/>
              </w:r>
            </w:ins>
            <w:ins w:id="60" w:author="Ayan Sengupta" w:date="2020-04-20T20:24:00Z">
              <w:r w:rsidRPr="00DC666C">
                <w:rPr>
                  <w:rFonts w:ascii="Times New Roman" w:eastAsia="Times New Roman" w:hAnsi="Times New Roman"/>
                  <w:lang w:val="en-GB" w:eastAsia="en-GB"/>
                </w:rPr>
                <w:t xml:space="preserve"> </w:t>
              </w:r>
            </w:ins>
            <w:ins w:id="61" w:author="Ayan Sengupta" w:date="2020-04-20T20:22:00Z">
              <w:r w:rsidRPr="00DC666C">
                <w:rPr>
                  <w:rFonts w:ascii="Times New Roman" w:eastAsia="SimSun" w:hAnsi="Times New Roman" w:hint="eastAsia"/>
                  <w:lang w:val="en-GB" w:eastAsia="zh-CN"/>
                </w:rPr>
                <w:t>if the UE is a non-BL/CE UE</w:t>
              </w:r>
            </w:ins>
            <w:ins w:id="62" w:author="Ayan Sengupta" w:date="2020-04-20T20:24:00Z">
              <w:r w:rsidRPr="00DC666C">
                <w:rPr>
                  <w:rFonts w:ascii="Times New Roman" w:eastAsia="SimSun" w:hAnsi="Times New Roman"/>
                  <w:lang w:val="en-GB" w:eastAsia="zh-CN"/>
                </w:rPr>
                <w:t>,</w:t>
              </w:r>
            </w:ins>
            <w:ins w:id="63" w:author="Ayan Sengupta" w:date="2020-04-20T20:22:00Z">
              <w:r w:rsidRPr="00DC666C">
                <w:rPr>
                  <w:rFonts w:ascii="Times New Roman" w:eastAsia="Times New Roman" w:hAnsi="Times New Roman"/>
                  <w:lang w:val="en-GB" w:eastAsia="en-GB"/>
                </w:rPr>
                <w:t xml:space="preserve"> </w:t>
              </w:r>
            </w:ins>
          </w:p>
          <w:p w14:paraId="12247D0F" w14:textId="77777777" w:rsidR="00DC666C" w:rsidRPr="00DC666C" w:rsidRDefault="00DC666C" w:rsidP="00DC666C">
            <w:pPr>
              <w:overflowPunct w:val="0"/>
              <w:autoSpaceDE w:val="0"/>
              <w:autoSpaceDN w:val="0"/>
              <w:adjustRightInd w:val="0"/>
              <w:spacing w:after="180"/>
              <w:ind w:left="567"/>
              <w:jc w:val="left"/>
              <w:textAlignment w:val="baseline"/>
              <w:rPr>
                <w:ins w:id="64" w:author="Ayan Sengupta" w:date="2020-04-20T20:20:00Z"/>
                <w:rFonts w:ascii="Times New Roman" w:eastAsia="SimSun" w:hAnsi="Times New Roman"/>
                <w:lang w:val="en-GB" w:eastAsia="zh-CN"/>
              </w:rPr>
            </w:pPr>
            <w:ins w:id="65" w:author="Ayan Sengupta" w:date="2020-04-20T20:45:00Z">
              <w:r w:rsidRPr="00DC666C">
                <w:rPr>
                  <w:rFonts w:ascii="Times New Roman" w:eastAsia="Times New Roman" w:hAnsi="Times New Roman"/>
                  <w:lang w:val="en-GB" w:eastAsia="en-GB"/>
                </w:rPr>
                <w:t xml:space="preserve">   - </w:t>
              </w:r>
              <w:r w:rsidRPr="00DC666C">
                <w:rPr>
                  <w:rFonts w:ascii="Times New Roman" w:eastAsia="Times New Roman" w:hAnsi="Times New Roman"/>
                  <w:lang w:val="en-GB" w:eastAsia="en-GB"/>
                </w:rPr>
                <w:tab/>
              </w:r>
            </w:ins>
            <w:r w:rsidRPr="00DC666C">
              <w:rPr>
                <w:rFonts w:ascii="Times New Roman" w:eastAsia="Times New Roman" w:hAnsi="Times New Roman"/>
                <w:lang w:val="en-GB" w:eastAsia="en-GB"/>
              </w:rPr>
              <w:t>read the "modulation and coding scheme and redundancy version" field (</w:t>
            </w:r>
            <w:r w:rsidRPr="00DC666C">
              <w:rPr>
                <w:rFonts w:ascii="Times New Roman" w:eastAsia="Times New Roman" w:hAnsi="Times New Roman"/>
                <w:noProof/>
                <w:position w:val="-10"/>
                <w:lang w:eastAsia="zh-CN"/>
              </w:rPr>
              <w:drawing>
                <wp:inline distT="0" distB="0" distL="0" distR="0" wp14:anchorId="4F070D22" wp14:editId="5C8FB66E">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del w:id="66" w:author="Ayan Sengupta" w:date="2020-04-20T20:22:00Z">
              <w:r w:rsidRPr="00DC666C" w:rsidDel="007270C0">
                <w:rPr>
                  <w:rFonts w:ascii="Times New Roman" w:eastAsia="Times New Roman" w:hAnsi="Times New Roman"/>
                  <w:lang w:val="en-GB" w:eastAsia="en-GB"/>
                </w:rPr>
                <w:delText xml:space="preserve"> </w:delText>
              </w:r>
              <w:r w:rsidRPr="00DC666C" w:rsidDel="007270C0">
                <w:rPr>
                  <w:rFonts w:ascii="Times New Roman" w:eastAsia="SimSun" w:hAnsi="Times New Roman" w:hint="eastAsia"/>
                  <w:lang w:val="en-GB" w:eastAsia="zh-CN"/>
                </w:rPr>
                <w:delText>if the UE is a non-BL/CE UEs</w:delText>
              </w:r>
            </w:del>
            <w:del w:id="67" w:author="Ayan Sengupta" w:date="2020-04-20T20:20:00Z">
              <w:r w:rsidRPr="00DC666C" w:rsidDel="007270C0">
                <w:rPr>
                  <w:rFonts w:ascii="Times New Roman" w:eastAsia="SimSun" w:hAnsi="Times New Roman" w:hint="eastAsia"/>
                  <w:lang w:val="en-GB" w:eastAsia="zh-CN"/>
                </w:rPr>
                <w:delText xml:space="preserve"> and </w:delText>
              </w:r>
            </w:del>
          </w:p>
          <w:p w14:paraId="1CDE5C27" w14:textId="77777777" w:rsidR="00DC666C" w:rsidRPr="00DC666C" w:rsidRDefault="00DC666C" w:rsidP="00DC666C">
            <w:pPr>
              <w:overflowPunct w:val="0"/>
              <w:autoSpaceDE w:val="0"/>
              <w:autoSpaceDN w:val="0"/>
              <w:adjustRightInd w:val="0"/>
              <w:spacing w:after="180"/>
              <w:ind w:left="567"/>
              <w:jc w:val="left"/>
              <w:textAlignment w:val="baseline"/>
              <w:rPr>
                <w:ins w:id="68" w:author="Ayan Sengupta" w:date="2020-04-20T20:26:00Z"/>
                <w:rFonts w:ascii="Times New Roman" w:eastAsia="SimSun" w:hAnsi="Times New Roman"/>
                <w:lang w:val="en-GB" w:eastAsia="zh-CN"/>
              </w:rPr>
            </w:pPr>
            <w:ins w:id="69" w:author="Ayan Sengupta" w:date="2020-04-20T20:20:00Z">
              <w:r w:rsidRPr="00DC666C">
                <w:rPr>
                  <w:rFonts w:ascii="Times New Roman" w:eastAsia="Times New Roman" w:hAnsi="Times New Roman"/>
                  <w:lang w:val="en-GB" w:eastAsia="en-GB"/>
                </w:rPr>
                <w:t>-</w:t>
              </w:r>
            </w:ins>
            <w:ins w:id="70" w:author="Ayan Sengupta" w:date="2020-04-20T20:24:00Z">
              <w:r w:rsidRPr="00DC666C">
                <w:rPr>
                  <w:rFonts w:ascii="Times New Roman" w:eastAsia="Times New Roman" w:hAnsi="Times New Roman"/>
                  <w:lang w:val="en-GB" w:eastAsia="en-GB"/>
                </w:rPr>
                <w:tab/>
                <w:t xml:space="preserve"> </w:t>
              </w:r>
            </w:ins>
            <w:ins w:id="71" w:author="Ayan Sengupta" w:date="2020-04-20T20:23:00Z">
              <w:r w:rsidRPr="00DC666C">
                <w:rPr>
                  <w:rFonts w:ascii="Times New Roman" w:eastAsia="Times New Roman" w:hAnsi="Times New Roman"/>
                  <w:lang w:val="en-GB" w:eastAsia="en-GB"/>
                </w:rPr>
                <w:t>if</w:t>
              </w:r>
            </w:ins>
            <w:ins w:id="72" w:author="Ayan Sengupta" w:date="2020-04-20T20:22:00Z">
              <w:r w:rsidRPr="00DC666C">
                <w:rPr>
                  <w:rFonts w:ascii="Times New Roman" w:eastAsia="SimSun" w:hAnsi="Times New Roman" w:hint="eastAsia"/>
                  <w:lang w:val="en-GB" w:eastAsia="zh-CN"/>
                </w:rPr>
                <w:t xml:space="preserve"> the UE is a BL/CE UE</w:t>
              </w:r>
            </w:ins>
            <w:ins w:id="73" w:author="Ayan Sengupta" w:date="2020-04-20T20:24:00Z">
              <w:r w:rsidRPr="00DC666C">
                <w:rPr>
                  <w:rFonts w:ascii="Times New Roman" w:eastAsia="SimSun" w:hAnsi="Times New Roman"/>
                  <w:lang w:val="en-GB" w:eastAsia="zh-CN"/>
                </w:rPr>
                <w:t>,</w:t>
              </w:r>
            </w:ins>
          </w:p>
          <w:p w14:paraId="19820462" w14:textId="77777777" w:rsidR="00DC666C" w:rsidRPr="00DC666C" w:rsidRDefault="00DC666C" w:rsidP="00DC666C">
            <w:pPr>
              <w:overflowPunct w:val="0"/>
              <w:autoSpaceDE w:val="0"/>
              <w:autoSpaceDN w:val="0"/>
              <w:adjustRightInd w:val="0"/>
              <w:spacing w:after="180"/>
              <w:ind w:left="567"/>
              <w:jc w:val="left"/>
              <w:textAlignment w:val="baseline"/>
              <w:rPr>
                <w:ins w:id="74" w:author="Ayan Sengupta" w:date="2020-04-20T20:25:00Z"/>
                <w:rFonts w:ascii="Times New Roman" w:eastAsia="SimSun" w:hAnsi="Times New Roman"/>
                <w:lang w:val="en-GB" w:eastAsia="zh-CN"/>
              </w:rPr>
            </w:pPr>
            <w:ins w:id="75" w:author="Ayan Sengupta" w:date="2020-04-20T20:26:00Z">
              <w:r w:rsidRPr="00DC666C">
                <w:rPr>
                  <w:rFonts w:ascii="Times New Roman" w:eastAsia="SimSun" w:hAnsi="Times New Roman"/>
                  <w:lang w:val="en-GB" w:eastAsia="zh-CN"/>
                </w:rPr>
                <w:tab/>
                <w:t xml:space="preserve">- </w:t>
              </w:r>
              <w:r w:rsidRPr="00DC666C">
                <w:rPr>
                  <w:rFonts w:ascii="Times New Roman" w:eastAsia="SimSun" w:hAnsi="Times New Roman"/>
                  <w:lang w:val="en-GB" w:eastAsia="zh-CN"/>
                </w:rPr>
                <w:tab/>
                <w:t xml:space="preserve">for transmission using preconfigured uplink resources, </w:t>
              </w:r>
            </w:ins>
            <w:ins w:id="76" w:author="Ayan Sengupta" w:date="2020-04-20T20:27:00Z">
              <w:r w:rsidRPr="00DC666C">
                <w:rPr>
                  <w:rFonts w:ascii="Times New Roman" w:eastAsia="SimSun" w:hAnsi="Times New Roman"/>
                  <w:lang w:val="en-GB" w:eastAsia="zh-CN"/>
                </w:rPr>
                <w:t xml:space="preserve">read the higher layer parameter </w:t>
              </w:r>
              <w:r w:rsidRPr="00DC666C">
                <w:rPr>
                  <w:rFonts w:ascii="Times New Roman" w:eastAsia="SimSun" w:hAnsi="Times New Roman"/>
                  <w:i/>
                  <w:iCs/>
                  <w:lang w:val="en-GB" w:eastAsia="zh-CN"/>
                </w:rPr>
                <w:t>mcs-r16</w:t>
              </w:r>
              <w:r w:rsidRPr="00DC666C">
                <w:rPr>
                  <w:rFonts w:ascii="Times New Roman" w:eastAsia="SimSun" w:hAnsi="Times New Roman"/>
                  <w:lang w:val="en-GB" w:eastAsia="zh-CN"/>
                </w:rPr>
                <w:t xml:space="preserve"> in </w:t>
              </w:r>
              <w:r w:rsidRPr="00DC666C">
                <w:rPr>
                  <w:rFonts w:ascii="Times New Roman" w:eastAsia="SimSun" w:hAnsi="Times New Roman"/>
                  <w:i/>
                  <w:iCs/>
                  <w:lang w:val="en-GB" w:eastAsia="zh-CN"/>
                </w:rPr>
                <w:t>PUR-Config</w:t>
              </w:r>
            </w:ins>
          </w:p>
          <w:p w14:paraId="2BEEF0A1" w14:textId="77777777" w:rsidR="00DC666C" w:rsidRPr="00DC666C" w:rsidRDefault="00DC666C" w:rsidP="00DC666C">
            <w:pPr>
              <w:overflowPunct w:val="0"/>
              <w:autoSpaceDE w:val="0"/>
              <w:autoSpaceDN w:val="0"/>
              <w:adjustRightInd w:val="0"/>
              <w:spacing w:after="180"/>
              <w:ind w:left="851" w:hanging="131"/>
              <w:jc w:val="left"/>
              <w:textAlignment w:val="baseline"/>
              <w:rPr>
                <w:ins w:id="77" w:author="Ayan Sengupta" w:date="2020-04-20T20:35:00Z"/>
                <w:rFonts w:ascii="Times New Roman" w:eastAsia="Times New Roman" w:hAnsi="Times New Roman"/>
                <w:lang w:val="en-GB" w:eastAsia="en-GB"/>
              </w:rPr>
            </w:pPr>
            <w:ins w:id="78" w:author="Ayan Sengupta" w:date="2020-04-20T20:25:00Z">
              <w:r w:rsidRPr="00DC666C">
                <w:rPr>
                  <w:rFonts w:ascii="Times New Roman" w:eastAsia="SimSun" w:hAnsi="Times New Roman"/>
                  <w:lang w:val="en-GB" w:eastAsia="zh-CN"/>
                </w:rPr>
                <w:t>-</w:t>
              </w:r>
              <w:r w:rsidRPr="00DC666C">
                <w:rPr>
                  <w:rFonts w:ascii="Times New Roman" w:eastAsia="SimSun" w:hAnsi="Times New Roman"/>
                  <w:lang w:val="en-GB" w:eastAsia="zh-CN"/>
                </w:rPr>
                <w:tab/>
              </w:r>
            </w:ins>
            <w:ins w:id="79" w:author="Ayan Sengupta" w:date="2020-04-20T20:26:00Z">
              <w:r w:rsidRPr="00DC666C">
                <w:rPr>
                  <w:rFonts w:ascii="Times New Roman" w:eastAsia="SimSun" w:hAnsi="Times New Roman"/>
                  <w:lang w:val="en-GB" w:eastAsia="zh-CN"/>
                </w:rPr>
                <w:tab/>
                <w:t xml:space="preserve">otherwise, </w:t>
              </w:r>
            </w:ins>
            <w:r w:rsidRPr="00DC666C">
              <w:rPr>
                <w:rFonts w:ascii="Times New Roman" w:eastAsia="SimSun" w:hAnsi="Times New Roman" w:hint="eastAsia"/>
                <w:lang w:val="en-GB" w:eastAsia="zh-CN"/>
              </w:rPr>
              <w:t xml:space="preserve">read the </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modulation and coding scheme</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 xml:space="preserve"> field </w:t>
            </w:r>
            <w:r w:rsidRPr="00DC666C">
              <w:rPr>
                <w:rFonts w:ascii="Times New Roman" w:eastAsia="Times New Roman" w:hAnsi="Times New Roman"/>
                <w:lang w:val="en-GB" w:eastAsia="en-GB"/>
              </w:rPr>
              <w:t>(</w:t>
            </w:r>
            <w:r w:rsidRPr="00DC666C">
              <w:rPr>
                <w:rFonts w:ascii="Times New Roman" w:eastAsia="Times New Roman" w:hAnsi="Times New Roman"/>
                <w:noProof/>
                <w:position w:val="-10"/>
                <w:lang w:eastAsia="zh-CN"/>
              </w:rPr>
              <w:drawing>
                <wp:inline distT="0" distB="0" distL="0" distR="0" wp14:anchorId="10567514" wp14:editId="5FD62EF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del w:id="80" w:author="Ayan Sengupta" w:date="2020-04-20T20:22:00Z">
              <w:r w:rsidRPr="00DC666C" w:rsidDel="007270C0">
                <w:rPr>
                  <w:rFonts w:ascii="Times New Roman" w:eastAsia="SimSun" w:hAnsi="Times New Roman" w:hint="eastAsia"/>
                  <w:lang w:val="en-GB" w:eastAsia="zh-CN"/>
                </w:rPr>
                <w:delText xml:space="preserve"> if the UE is a BL/CE UE</w:delText>
              </w:r>
            </w:del>
            <w:r w:rsidRPr="00DC666C">
              <w:rPr>
                <w:rFonts w:ascii="Times New Roman" w:eastAsia="Times New Roman" w:hAnsi="Times New Roman"/>
                <w:lang w:val="en-GB" w:eastAsia="en-GB"/>
              </w:rPr>
              <w:t xml:space="preserve">, </w:t>
            </w:r>
            <w:del w:id="81" w:author="Ayan Sengupta" w:date="2020-04-20T20:22:00Z">
              <w:r w:rsidRPr="00DC666C" w:rsidDel="007270C0">
                <w:rPr>
                  <w:rFonts w:ascii="Times New Roman" w:eastAsia="Times New Roman" w:hAnsi="Times New Roman"/>
                  <w:lang w:val="en-GB" w:eastAsia="en-GB"/>
                </w:rPr>
                <w:delText>and</w:delText>
              </w:r>
            </w:del>
          </w:p>
          <w:p w14:paraId="08921FD7" w14:textId="77777777" w:rsidR="00DC666C" w:rsidRPr="00DC666C" w:rsidRDefault="00DC666C" w:rsidP="00DC666C">
            <w:pPr>
              <w:overflowPunct w:val="0"/>
              <w:autoSpaceDE w:val="0"/>
              <w:autoSpaceDN w:val="0"/>
              <w:adjustRightInd w:val="0"/>
              <w:spacing w:after="180"/>
              <w:ind w:left="851" w:hanging="284"/>
              <w:jc w:val="left"/>
              <w:textAlignment w:val="baseline"/>
              <w:rPr>
                <w:rFonts w:ascii="Times New Roman" w:eastAsia="SimSun" w:hAnsi="Times New Roman"/>
                <w:lang w:val="en-GB" w:eastAsia="zh-CN"/>
              </w:rPr>
            </w:pPr>
            <w:ins w:id="82" w:author="Ayan Sengupta" w:date="2020-04-20T20:35:00Z">
              <w:r w:rsidRPr="00DC666C">
                <w:rPr>
                  <w:rFonts w:ascii="Times New Roman" w:eastAsia="SimSun" w:hAnsi="Times New Roman"/>
                  <w:lang w:val="en-GB" w:eastAsia="zh-CN"/>
                </w:rPr>
                <w:t>and</w:t>
              </w:r>
            </w:ins>
          </w:p>
          <w:p w14:paraId="68DC3C4A" w14:textId="77777777" w:rsidR="00DC666C" w:rsidRPr="00DC666C" w:rsidRDefault="00DC666C" w:rsidP="00DC666C">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check the "CSI request" bit field, and</w:t>
            </w:r>
          </w:p>
          <w:p w14:paraId="6401E422" w14:textId="77777777" w:rsidR="00DC666C" w:rsidRPr="00DC666C" w:rsidRDefault="00DC666C" w:rsidP="00DC666C">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lastRenderedPageBreak/>
              <w:t>-</w:t>
            </w:r>
            <w:r w:rsidRPr="00DC666C">
              <w:rPr>
                <w:rFonts w:ascii="Times New Roman" w:eastAsia="Times New Roman" w:hAnsi="Times New Roman"/>
                <w:lang w:val="en-GB" w:eastAsia="en-GB"/>
              </w:rPr>
              <w:tab/>
              <w:t>compute the total number of allocated PRBs (</w:t>
            </w:r>
            <w:r w:rsidRPr="00DC666C">
              <w:rPr>
                <w:rFonts w:ascii="Times New Roman" w:eastAsia="Times New Roman" w:hAnsi="Times New Roman"/>
                <w:noProof/>
                <w:position w:val="-10"/>
                <w:lang w:eastAsia="zh-CN"/>
              </w:rPr>
              <w:drawing>
                <wp:inline distT="0" distB="0" distL="0" distR="0" wp14:anchorId="36D3D9F9" wp14:editId="785DFA0C">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C666C">
              <w:rPr>
                <w:rFonts w:ascii="Times New Roman" w:eastAsia="Times New Roman" w:hAnsi="Times New Roman"/>
                <w:lang w:val="en-GB" w:eastAsia="en-GB"/>
              </w:rPr>
              <w:t>) based on the procedure defined in Subclause 8.1</w:t>
            </w:r>
            <w:r w:rsidRPr="00DC666C">
              <w:rPr>
                <w:rFonts w:ascii="Times New Roman" w:eastAsia="Times New Roman" w:hAnsi="Times New Roman" w:hint="eastAsia"/>
                <w:lang w:val="en-GB" w:eastAsia="en-GB"/>
              </w:rPr>
              <w:t>, and</w:t>
            </w:r>
          </w:p>
          <w:p w14:paraId="3E48B701" w14:textId="51173A1A" w:rsidR="00EA30B0" w:rsidRPr="00DC666C" w:rsidRDefault="00DC666C" w:rsidP="00DC666C">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r>
            <w:r w:rsidRPr="00DC666C">
              <w:rPr>
                <w:rFonts w:ascii="Times New Roman" w:eastAsia="Times New Roman" w:hAnsi="Times New Roman" w:hint="eastAsia"/>
                <w:lang w:val="en-GB" w:eastAsia="en-GB"/>
              </w:rPr>
              <w:t xml:space="preserve">compute the number of coded </w:t>
            </w:r>
            <w:r w:rsidRPr="00DC666C">
              <w:rPr>
                <w:rFonts w:ascii="Times New Roman" w:eastAsia="Times New Roman" w:hAnsi="Times New Roman"/>
                <w:lang w:val="en-GB" w:eastAsia="en-GB"/>
              </w:rPr>
              <w:t>symbol</w:t>
            </w:r>
            <w:r w:rsidRPr="00DC666C">
              <w:rPr>
                <w:rFonts w:ascii="Times New Roman" w:eastAsia="Times New Roman" w:hAnsi="Times New Roman" w:hint="eastAsia"/>
                <w:lang w:val="en-GB" w:eastAsia="en-GB"/>
              </w:rPr>
              <w:t>s for control information</w:t>
            </w:r>
            <w:r w:rsidRPr="00DC666C">
              <w:rPr>
                <w:rFonts w:ascii="Times New Roman" w:eastAsia="Times New Roman" w:hAnsi="Times New Roman"/>
                <w:lang w:val="en-GB" w:eastAsia="en-GB"/>
              </w:rPr>
              <w:t>.</w:t>
            </w:r>
          </w:p>
          <w:p w14:paraId="1C8952CC" w14:textId="497A75EE" w:rsidR="003D424A" w:rsidRPr="00C77F95" w:rsidRDefault="00A13054" w:rsidP="00A13054">
            <w:pPr>
              <w:pStyle w:val="BodyText"/>
              <w:jc w:val="center"/>
              <w:rPr>
                <w:color w:val="C00000"/>
                <w:sz w:val="20"/>
                <w:szCs w:val="20"/>
              </w:rPr>
            </w:pPr>
            <w:r w:rsidRPr="00A13054">
              <w:rPr>
                <w:color w:val="C00000"/>
                <w:sz w:val="20"/>
                <w:szCs w:val="20"/>
                <w:highlight w:val="yellow"/>
              </w:rPr>
              <w:t>&lt;/TP</w:t>
            </w:r>
            <w:r w:rsidR="00EA30B0">
              <w:rPr>
                <w:color w:val="C00000"/>
                <w:sz w:val="20"/>
                <w:szCs w:val="20"/>
                <w:highlight w:val="yellow"/>
              </w:rPr>
              <w:t>_QC</w:t>
            </w:r>
            <w:r w:rsidRPr="00A13054">
              <w:rPr>
                <w:color w:val="C00000"/>
                <w:sz w:val="20"/>
                <w:szCs w:val="20"/>
                <w:highlight w:val="yellow"/>
              </w:rPr>
              <w:t>&gt;</w:t>
            </w:r>
          </w:p>
        </w:tc>
      </w:tr>
      <w:tr w:rsidR="00F87AF1" w14:paraId="3E851EDC" w14:textId="77777777" w:rsidTr="00A606E5">
        <w:tc>
          <w:tcPr>
            <w:tcW w:w="2217" w:type="dxa"/>
            <w:shd w:val="clear" w:color="auto" w:fill="auto"/>
          </w:tcPr>
          <w:p w14:paraId="6068BD26" w14:textId="1A127B19" w:rsidR="00DD4B7E" w:rsidRPr="00F87AF1" w:rsidRDefault="00A70EBD" w:rsidP="00DD2BCC">
            <w:pPr>
              <w:pStyle w:val="BodyText"/>
              <w:rPr>
                <w:sz w:val="20"/>
                <w:szCs w:val="20"/>
              </w:rPr>
            </w:pPr>
            <w:r w:rsidRPr="00ED3B7A">
              <w:rPr>
                <w:color w:val="0070C0"/>
                <w:sz w:val="20"/>
                <w:szCs w:val="20"/>
              </w:rPr>
              <w:lastRenderedPageBreak/>
              <w:t>Ericsson</w:t>
            </w:r>
            <w:r>
              <w:rPr>
                <w:color w:val="0070C0"/>
                <w:sz w:val="20"/>
                <w:szCs w:val="20"/>
              </w:rPr>
              <w:t xml:space="preserve"> (V05)</w:t>
            </w:r>
          </w:p>
        </w:tc>
        <w:tc>
          <w:tcPr>
            <w:tcW w:w="7133" w:type="dxa"/>
            <w:shd w:val="clear" w:color="auto" w:fill="auto"/>
          </w:tcPr>
          <w:p w14:paraId="18F622E7" w14:textId="711834CF" w:rsidR="00DD4B7E" w:rsidRDefault="000042F3" w:rsidP="00DD2BCC">
            <w:pPr>
              <w:pStyle w:val="BodyText"/>
              <w:rPr>
                <w:color w:val="0070C0"/>
                <w:sz w:val="20"/>
                <w:szCs w:val="20"/>
              </w:rPr>
            </w:pPr>
            <w:r>
              <w:rPr>
                <w:color w:val="0070C0"/>
                <w:sz w:val="20"/>
                <w:szCs w:val="20"/>
              </w:rPr>
              <w:t xml:space="preserve">We are fine with </w:t>
            </w:r>
            <w:r w:rsidR="00283B25">
              <w:rPr>
                <w:color w:val="0070C0"/>
                <w:sz w:val="20"/>
                <w:szCs w:val="20"/>
              </w:rPr>
              <w:t>Q</w:t>
            </w:r>
            <w:r w:rsidR="00CF17AC">
              <w:rPr>
                <w:color w:val="0070C0"/>
                <w:sz w:val="20"/>
                <w:szCs w:val="20"/>
              </w:rPr>
              <w:t>ualcomm’s</w:t>
            </w:r>
            <w:r>
              <w:rPr>
                <w:color w:val="0070C0"/>
                <w:sz w:val="20"/>
                <w:szCs w:val="20"/>
              </w:rPr>
              <w:t xml:space="preserve"> </w:t>
            </w:r>
            <w:r w:rsidR="00CF17AC">
              <w:rPr>
                <w:color w:val="0070C0"/>
                <w:sz w:val="20"/>
                <w:szCs w:val="20"/>
              </w:rPr>
              <w:t>proposal;</w:t>
            </w:r>
            <w:r>
              <w:rPr>
                <w:color w:val="0070C0"/>
                <w:sz w:val="20"/>
                <w:szCs w:val="20"/>
              </w:rPr>
              <w:t xml:space="preserve"> we just suggest </w:t>
            </w:r>
            <w:r w:rsidR="00CF17AC">
              <w:rPr>
                <w:color w:val="0070C0"/>
                <w:sz w:val="20"/>
                <w:szCs w:val="20"/>
              </w:rPr>
              <w:t>using</w:t>
            </w:r>
            <w:r>
              <w:rPr>
                <w:color w:val="0070C0"/>
                <w:sz w:val="20"/>
                <w:szCs w:val="20"/>
              </w:rPr>
              <w:t xml:space="preserve"> “elseif” instead of the second “if”</w:t>
            </w:r>
            <w:r w:rsidR="00CF17AC">
              <w:rPr>
                <w:color w:val="0070C0"/>
                <w:sz w:val="20"/>
                <w:szCs w:val="20"/>
              </w:rPr>
              <w:t xml:space="preserve"> </w:t>
            </w:r>
            <w:r>
              <w:rPr>
                <w:color w:val="0070C0"/>
                <w:sz w:val="20"/>
                <w:szCs w:val="20"/>
              </w:rPr>
              <w:t xml:space="preserve">and correct the extra space in the sub-bullets </w:t>
            </w:r>
            <w:r w:rsidR="00283B25">
              <w:rPr>
                <w:color w:val="0070C0"/>
                <w:sz w:val="20"/>
                <w:szCs w:val="20"/>
              </w:rPr>
              <w:t xml:space="preserve">under </w:t>
            </w:r>
            <w:r>
              <w:rPr>
                <w:color w:val="0070C0"/>
                <w:sz w:val="20"/>
                <w:szCs w:val="20"/>
              </w:rPr>
              <w:t xml:space="preserve">the </w:t>
            </w:r>
            <w:r w:rsidR="00CF17AC">
              <w:rPr>
                <w:color w:val="0070C0"/>
                <w:sz w:val="20"/>
                <w:szCs w:val="20"/>
              </w:rPr>
              <w:t>two</w:t>
            </w:r>
            <w:r>
              <w:rPr>
                <w:color w:val="0070C0"/>
                <w:sz w:val="20"/>
                <w:szCs w:val="20"/>
              </w:rPr>
              <w:t xml:space="preserve"> conditional statements.</w:t>
            </w:r>
            <w:r w:rsidR="00103F5A">
              <w:rPr>
                <w:color w:val="0070C0"/>
                <w:sz w:val="20"/>
                <w:szCs w:val="20"/>
              </w:rPr>
              <w:t xml:space="preserve"> That is:</w:t>
            </w:r>
          </w:p>
          <w:p w14:paraId="42D4E9FE" w14:textId="4B358C2B" w:rsidR="00103F5A" w:rsidRDefault="00103F5A" w:rsidP="00103F5A">
            <w:pPr>
              <w:pStyle w:val="BodyText"/>
              <w:jc w:val="center"/>
              <w:rPr>
                <w:color w:val="C00000"/>
                <w:sz w:val="20"/>
                <w:szCs w:val="20"/>
              </w:rPr>
            </w:pPr>
            <w:r w:rsidRPr="00A13054">
              <w:rPr>
                <w:color w:val="C00000"/>
                <w:sz w:val="20"/>
                <w:szCs w:val="20"/>
                <w:highlight w:val="yellow"/>
              </w:rPr>
              <w:t>&lt;TP</w:t>
            </w:r>
            <w:r>
              <w:rPr>
                <w:color w:val="C00000"/>
                <w:sz w:val="20"/>
                <w:szCs w:val="20"/>
                <w:highlight w:val="yellow"/>
              </w:rPr>
              <w:t>_QC</w:t>
            </w:r>
            <w:r w:rsidR="00CF17AC">
              <w:rPr>
                <w:color w:val="C00000"/>
                <w:sz w:val="20"/>
                <w:szCs w:val="20"/>
                <w:highlight w:val="yellow"/>
              </w:rPr>
              <w:t xml:space="preserve"> </w:t>
            </w:r>
            <w:r w:rsidR="00CF17AC" w:rsidRPr="00CF17AC">
              <w:rPr>
                <w:color w:val="0070C0"/>
                <w:sz w:val="20"/>
                <w:szCs w:val="20"/>
                <w:highlight w:val="yellow"/>
              </w:rPr>
              <w:t>updated</w:t>
            </w:r>
            <w:r w:rsidRPr="00A13054">
              <w:rPr>
                <w:color w:val="C00000"/>
                <w:sz w:val="20"/>
                <w:szCs w:val="20"/>
                <w:highlight w:val="yellow"/>
              </w:rPr>
              <w:t>&gt;</w:t>
            </w:r>
          </w:p>
          <w:p w14:paraId="7D21872B" w14:textId="77777777" w:rsidR="00103F5A" w:rsidRPr="00DC666C" w:rsidRDefault="00103F5A" w:rsidP="00103F5A">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for a cell that is</w:t>
            </w:r>
          </w:p>
          <w:p w14:paraId="0A4B6AEB" w14:textId="77777777" w:rsidR="00103F5A" w:rsidRPr="00DC666C" w:rsidRDefault="00103F5A" w:rsidP="00103F5A">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a LAA </w:t>
            </w:r>
            <w:proofErr w:type="spellStart"/>
            <w:r w:rsidRPr="00DC666C">
              <w:rPr>
                <w:rFonts w:ascii="Times New Roman" w:eastAsia="Times New Roman" w:hAnsi="Times New Roman"/>
                <w:lang w:val="en-GB" w:eastAsia="en-GB"/>
              </w:rPr>
              <w:t>SCell</w:t>
            </w:r>
            <w:proofErr w:type="spellEnd"/>
            <w:r w:rsidRPr="00DC666C">
              <w:rPr>
                <w:rFonts w:ascii="Times New Roman" w:eastAsia="Times New Roman" w:hAnsi="Times New Roman"/>
                <w:lang w:val="en-GB" w:eastAsia="en-GB"/>
              </w:rPr>
              <w:t xml:space="preserve"> or, </w:t>
            </w:r>
          </w:p>
          <w:p w14:paraId="0A517B3D" w14:textId="77777777" w:rsidR="00103F5A" w:rsidRPr="00DC666C" w:rsidRDefault="00103F5A" w:rsidP="00103F5A">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shortProcessingTime</w:t>
            </w:r>
            <w:proofErr w:type="spellEnd"/>
            <w:r w:rsidRPr="00DC666C">
              <w:rPr>
                <w:rFonts w:ascii="Times New Roman" w:eastAsia="Times New Roman" w:hAnsi="Times New Roman"/>
                <w:lang w:val="en-GB" w:eastAsia="en-GB"/>
              </w:rPr>
              <w:t xml:space="preserve"> and the PDCCH with CRC scrambled by C-RNTI corresponding to the PUSCH is in the UE-specific search space, or </w:t>
            </w:r>
          </w:p>
          <w:p w14:paraId="72F179AC" w14:textId="77777777" w:rsidR="00103F5A" w:rsidRPr="00DC666C" w:rsidRDefault="00103F5A" w:rsidP="00103F5A">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shortTTI</w:t>
            </w:r>
            <w:proofErr w:type="spellEnd"/>
            <w:r w:rsidRPr="00DC666C">
              <w:rPr>
                <w:rFonts w:ascii="Times New Roman" w:eastAsia="Times New Roman" w:hAnsi="Times New Roman"/>
                <w:lang w:val="en-GB" w:eastAsia="en-GB"/>
              </w:rPr>
              <w:t xml:space="preserve"> and the associated DCI is of format 7-0A/7-0B, </w:t>
            </w:r>
          </w:p>
          <w:p w14:paraId="34D5A343" w14:textId="77777777" w:rsidR="00103F5A" w:rsidRPr="00DC666C" w:rsidRDefault="00103F5A" w:rsidP="00103F5A">
            <w:pPr>
              <w:overflowPunct w:val="0"/>
              <w:autoSpaceDE w:val="0"/>
              <w:autoSpaceDN w:val="0"/>
              <w:adjustRightInd w:val="0"/>
              <w:spacing w:after="180"/>
              <w:ind w:left="567"/>
              <w:jc w:val="left"/>
              <w:textAlignment w:val="baseline"/>
              <w:rPr>
                <w:ins w:id="83" w:author="Ayan Sengupta" w:date="2020-04-20T20:19:00Z"/>
                <w:rFonts w:ascii="Times New Roman" w:eastAsia="Times New Roman" w:hAnsi="Times New Roman"/>
                <w:lang w:val="en-GB" w:eastAsia="en-GB"/>
              </w:rPr>
            </w:pPr>
            <w:r w:rsidRPr="00DC666C">
              <w:rPr>
                <w:rFonts w:ascii="Times New Roman" w:eastAsia="Times New Roman" w:hAnsi="Times New Roman"/>
                <w:lang w:val="en-GB" w:eastAsia="en-GB"/>
              </w:rPr>
              <w:t>read the "modulation and coding scheme" field (</w:t>
            </w:r>
            <w:r w:rsidRPr="00DC666C">
              <w:rPr>
                <w:rFonts w:ascii="Times New Roman" w:eastAsia="Times New Roman" w:hAnsi="Times New Roman"/>
                <w:noProof/>
                <w:position w:val="-10"/>
                <w:lang w:eastAsia="zh-CN"/>
              </w:rPr>
              <w:drawing>
                <wp:inline distT="0" distB="0" distL="0" distR="0" wp14:anchorId="769F1FEA" wp14:editId="5198533C">
                  <wp:extent cx="274320" cy="21336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DC666C">
              <w:rPr>
                <w:rFonts w:ascii="Times New Roman" w:eastAsia="Times New Roman" w:hAnsi="Times New Roman"/>
                <w:lang w:val="en-GB" w:eastAsia="en-GB"/>
              </w:rPr>
              <w:t>) and "redundancy version" field (</w:t>
            </w:r>
            <w:r w:rsidRPr="00DC666C">
              <w:rPr>
                <w:rFonts w:ascii="Times New Roman" w:eastAsia="SimSun" w:hAnsi="Times New Roman"/>
                <w:noProof/>
                <w:position w:val="-6"/>
                <w:lang w:eastAsia="zh-CN"/>
              </w:rPr>
              <w:drawing>
                <wp:inline distT="0" distB="0" distL="0" distR="0" wp14:anchorId="5BBE0F1E" wp14:editId="2556E870">
                  <wp:extent cx="167640" cy="12192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DC666C">
              <w:rPr>
                <w:rFonts w:ascii="Times New Roman" w:eastAsia="Times New Roman" w:hAnsi="Times New Roman"/>
                <w:lang w:val="en-GB" w:eastAsia="en-GB"/>
              </w:rPr>
              <w:t xml:space="preserve">), </w:t>
            </w:r>
          </w:p>
          <w:p w14:paraId="02E50AD9" w14:textId="77777777" w:rsidR="00103F5A" w:rsidRPr="00DC666C" w:rsidRDefault="00103F5A" w:rsidP="00103F5A">
            <w:pPr>
              <w:overflowPunct w:val="0"/>
              <w:autoSpaceDE w:val="0"/>
              <w:autoSpaceDN w:val="0"/>
              <w:adjustRightInd w:val="0"/>
              <w:spacing w:after="180"/>
              <w:ind w:left="567"/>
              <w:jc w:val="left"/>
              <w:textAlignment w:val="baseline"/>
              <w:rPr>
                <w:ins w:id="84" w:author="Ayan Sengupta" w:date="2020-04-20T20:19:00Z"/>
                <w:rFonts w:ascii="Times New Roman" w:eastAsia="Times New Roman" w:hAnsi="Times New Roman"/>
                <w:lang w:val="en-GB" w:eastAsia="en-GB"/>
              </w:rPr>
            </w:pPr>
            <w:r w:rsidRPr="00DC666C">
              <w:rPr>
                <w:rFonts w:ascii="Times New Roman" w:eastAsia="Times New Roman" w:hAnsi="Times New Roman"/>
                <w:lang w:val="en-GB" w:eastAsia="en-GB"/>
              </w:rPr>
              <w:t xml:space="preserve">otherwise </w:t>
            </w:r>
          </w:p>
          <w:p w14:paraId="27DDE194" w14:textId="77777777" w:rsidR="00103F5A" w:rsidRPr="00DC666C" w:rsidRDefault="00103F5A" w:rsidP="00103F5A">
            <w:pPr>
              <w:overflowPunct w:val="0"/>
              <w:autoSpaceDE w:val="0"/>
              <w:autoSpaceDN w:val="0"/>
              <w:adjustRightInd w:val="0"/>
              <w:spacing w:after="180"/>
              <w:ind w:left="567"/>
              <w:jc w:val="left"/>
              <w:textAlignment w:val="baseline"/>
              <w:rPr>
                <w:ins w:id="85" w:author="Ayan Sengupta" w:date="2020-04-20T20:45:00Z"/>
                <w:rFonts w:ascii="Times New Roman" w:eastAsia="Times New Roman" w:hAnsi="Times New Roman"/>
                <w:lang w:val="en-GB" w:eastAsia="en-GB"/>
              </w:rPr>
            </w:pPr>
            <w:ins w:id="86" w:author="Ayan Sengupta" w:date="2020-04-20T20:20:00Z">
              <w:r w:rsidRPr="00DC666C">
                <w:rPr>
                  <w:rFonts w:ascii="Times New Roman" w:eastAsia="Times New Roman" w:hAnsi="Times New Roman"/>
                  <w:lang w:val="en-GB" w:eastAsia="en-GB"/>
                </w:rPr>
                <w:t>-</w:t>
              </w:r>
            </w:ins>
            <w:ins w:id="87" w:author="Ayan Sengupta" w:date="2020-04-20T20:23:00Z">
              <w:r w:rsidRPr="00DC666C">
                <w:rPr>
                  <w:rFonts w:ascii="Times New Roman" w:eastAsia="Times New Roman" w:hAnsi="Times New Roman"/>
                  <w:lang w:val="en-GB" w:eastAsia="en-GB"/>
                </w:rPr>
                <w:tab/>
              </w:r>
            </w:ins>
            <w:ins w:id="88" w:author="Ayan Sengupta" w:date="2020-04-20T20:24:00Z">
              <w:r w:rsidRPr="00DC666C">
                <w:rPr>
                  <w:rFonts w:ascii="Times New Roman" w:eastAsia="Times New Roman" w:hAnsi="Times New Roman"/>
                  <w:lang w:val="en-GB" w:eastAsia="en-GB"/>
                </w:rPr>
                <w:t xml:space="preserve"> </w:t>
              </w:r>
            </w:ins>
            <w:ins w:id="89" w:author="Ayan Sengupta" w:date="2020-04-20T20:22:00Z">
              <w:r w:rsidRPr="00DC666C">
                <w:rPr>
                  <w:rFonts w:ascii="Times New Roman" w:eastAsia="SimSun" w:hAnsi="Times New Roman" w:hint="eastAsia"/>
                  <w:lang w:val="en-GB" w:eastAsia="zh-CN"/>
                </w:rPr>
                <w:t>if the UE is a non-BL/CE UE</w:t>
              </w:r>
            </w:ins>
            <w:ins w:id="90" w:author="Ayan Sengupta" w:date="2020-04-20T20:24:00Z">
              <w:r w:rsidRPr="00DC666C">
                <w:rPr>
                  <w:rFonts w:ascii="Times New Roman" w:eastAsia="SimSun" w:hAnsi="Times New Roman"/>
                  <w:lang w:val="en-GB" w:eastAsia="zh-CN"/>
                </w:rPr>
                <w:t>,</w:t>
              </w:r>
            </w:ins>
            <w:ins w:id="91" w:author="Ayan Sengupta" w:date="2020-04-20T20:22:00Z">
              <w:r w:rsidRPr="00DC666C">
                <w:rPr>
                  <w:rFonts w:ascii="Times New Roman" w:eastAsia="Times New Roman" w:hAnsi="Times New Roman"/>
                  <w:lang w:val="en-GB" w:eastAsia="en-GB"/>
                </w:rPr>
                <w:t xml:space="preserve"> </w:t>
              </w:r>
            </w:ins>
          </w:p>
          <w:p w14:paraId="0623ADD5" w14:textId="77777777" w:rsidR="00103F5A" w:rsidRPr="00DC666C" w:rsidRDefault="00103F5A" w:rsidP="00C675BD">
            <w:pPr>
              <w:overflowPunct w:val="0"/>
              <w:autoSpaceDE w:val="0"/>
              <w:autoSpaceDN w:val="0"/>
              <w:adjustRightInd w:val="0"/>
              <w:spacing w:after="180"/>
              <w:ind w:left="937" w:hanging="284"/>
              <w:jc w:val="left"/>
              <w:textAlignment w:val="baseline"/>
              <w:rPr>
                <w:ins w:id="92" w:author="Ayan Sengupta" w:date="2020-04-20T20:20:00Z"/>
                <w:rFonts w:ascii="Times New Roman" w:eastAsia="SimSun" w:hAnsi="Times New Roman"/>
                <w:lang w:val="en-GB" w:eastAsia="zh-CN"/>
              </w:rPr>
            </w:pPr>
            <w:ins w:id="93" w:author="Ayan Sengupta" w:date="2020-04-20T20:45:00Z">
              <w:r w:rsidRPr="00DC666C">
                <w:rPr>
                  <w:rFonts w:ascii="Times New Roman" w:eastAsia="Times New Roman" w:hAnsi="Times New Roman"/>
                  <w:lang w:val="en-GB" w:eastAsia="en-GB"/>
                </w:rPr>
                <w:t xml:space="preserve">   - </w:t>
              </w:r>
              <w:r w:rsidRPr="00DC666C">
                <w:rPr>
                  <w:rFonts w:ascii="Times New Roman" w:eastAsia="Times New Roman" w:hAnsi="Times New Roman"/>
                  <w:lang w:val="en-GB" w:eastAsia="en-GB"/>
                </w:rPr>
                <w:tab/>
              </w:r>
            </w:ins>
            <w:r w:rsidRPr="00DC666C">
              <w:rPr>
                <w:rFonts w:ascii="Times New Roman" w:eastAsia="Times New Roman" w:hAnsi="Times New Roman"/>
                <w:lang w:val="en-GB" w:eastAsia="en-GB"/>
              </w:rPr>
              <w:t>read the "modulation and coding scheme and redundancy version" field (</w:t>
            </w:r>
            <w:r w:rsidRPr="00DC666C">
              <w:rPr>
                <w:rFonts w:ascii="Times New Roman" w:eastAsia="Times New Roman" w:hAnsi="Times New Roman"/>
                <w:noProof/>
                <w:position w:val="-10"/>
                <w:lang w:eastAsia="zh-CN"/>
              </w:rPr>
              <w:drawing>
                <wp:inline distT="0" distB="0" distL="0" distR="0" wp14:anchorId="121FD1CE" wp14:editId="69C07964">
                  <wp:extent cx="276225"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del w:id="94" w:author="Ayan Sengupta" w:date="2020-04-20T20:22:00Z">
              <w:r w:rsidRPr="00DC666C" w:rsidDel="007270C0">
                <w:rPr>
                  <w:rFonts w:ascii="Times New Roman" w:eastAsia="Times New Roman" w:hAnsi="Times New Roman"/>
                  <w:lang w:val="en-GB" w:eastAsia="en-GB"/>
                </w:rPr>
                <w:delText xml:space="preserve"> </w:delText>
              </w:r>
              <w:r w:rsidRPr="00DC666C" w:rsidDel="007270C0">
                <w:rPr>
                  <w:rFonts w:ascii="Times New Roman" w:eastAsia="SimSun" w:hAnsi="Times New Roman" w:hint="eastAsia"/>
                  <w:lang w:val="en-GB" w:eastAsia="zh-CN"/>
                </w:rPr>
                <w:delText>if the UE is a non-BL/CE UEs</w:delText>
              </w:r>
            </w:del>
            <w:del w:id="95" w:author="Ayan Sengupta" w:date="2020-04-20T20:20:00Z">
              <w:r w:rsidRPr="00DC666C" w:rsidDel="007270C0">
                <w:rPr>
                  <w:rFonts w:ascii="Times New Roman" w:eastAsia="SimSun" w:hAnsi="Times New Roman" w:hint="eastAsia"/>
                  <w:lang w:val="en-GB" w:eastAsia="zh-CN"/>
                </w:rPr>
                <w:delText xml:space="preserve"> and </w:delText>
              </w:r>
            </w:del>
          </w:p>
          <w:p w14:paraId="21D07E4D" w14:textId="33DA14D3" w:rsidR="00103F5A" w:rsidRPr="00DC666C" w:rsidRDefault="00103F5A" w:rsidP="00103F5A">
            <w:pPr>
              <w:overflowPunct w:val="0"/>
              <w:autoSpaceDE w:val="0"/>
              <w:autoSpaceDN w:val="0"/>
              <w:adjustRightInd w:val="0"/>
              <w:spacing w:after="180"/>
              <w:ind w:left="567"/>
              <w:jc w:val="left"/>
              <w:textAlignment w:val="baseline"/>
              <w:rPr>
                <w:ins w:id="96" w:author="Ayan Sengupta" w:date="2020-04-20T20:26:00Z"/>
                <w:rFonts w:ascii="Times New Roman" w:eastAsia="SimSun" w:hAnsi="Times New Roman"/>
                <w:lang w:val="en-GB" w:eastAsia="zh-CN"/>
              </w:rPr>
            </w:pPr>
            <w:ins w:id="97" w:author="Ayan Sengupta" w:date="2020-04-20T20:20:00Z">
              <w:r w:rsidRPr="00DC666C">
                <w:rPr>
                  <w:rFonts w:ascii="Times New Roman" w:eastAsia="Times New Roman" w:hAnsi="Times New Roman"/>
                  <w:lang w:val="en-GB" w:eastAsia="en-GB"/>
                </w:rPr>
                <w:t>-</w:t>
              </w:r>
            </w:ins>
            <w:ins w:id="98" w:author="Ayan Sengupta" w:date="2020-04-20T20:24:00Z">
              <w:r w:rsidRPr="00DC666C">
                <w:rPr>
                  <w:rFonts w:ascii="Times New Roman" w:eastAsia="Times New Roman" w:hAnsi="Times New Roman"/>
                  <w:lang w:val="en-GB" w:eastAsia="en-GB"/>
                </w:rPr>
                <w:tab/>
                <w:t xml:space="preserve"> </w:t>
              </w:r>
            </w:ins>
            <w:ins w:id="99" w:author="Ericsson" w:date="2020-04-21T11:26:00Z">
              <w:r>
                <w:rPr>
                  <w:rFonts w:ascii="Times New Roman" w:eastAsia="Times New Roman" w:hAnsi="Times New Roman"/>
                  <w:lang w:val="en-GB" w:eastAsia="en-GB"/>
                </w:rPr>
                <w:t>else</w:t>
              </w:r>
            </w:ins>
            <w:ins w:id="100" w:author="Ayan Sengupta" w:date="2020-04-20T20:23:00Z">
              <w:r w:rsidRPr="00DC666C">
                <w:rPr>
                  <w:rFonts w:ascii="Times New Roman" w:eastAsia="Times New Roman" w:hAnsi="Times New Roman"/>
                  <w:lang w:val="en-GB" w:eastAsia="en-GB"/>
                </w:rPr>
                <w:t>if</w:t>
              </w:r>
            </w:ins>
            <w:ins w:id="101" w:author="Ayan Sengupta" w:date="2020-04-20T20:22:00Z">
              <w:r w:rsidRPr="00DC666C">
                <w:rPr>
                  <w:rFonts w:ascii="Times New Roman" w:eastAsia="SimSun" w:hAnsi="Times New Roman" w:hint="eastAsia"/>
                  <w:lang w:val="en-GB" w:eastAsia="zh-CN"/>
                </w:rPr>
                <w:t xml:space="preserve"> the UE is a BL/CE UE</w:t>
              </w:r>
            </w:ins>
            <w:ins w:id="102" w:author="Ayan Sengupta" w:date="2020-04-20T20:24:00Z">
              <w:r w:rsidRPr="00DC666C">
                <w:rPr>
                  <w:rFonts w:ascii="Times New Roman" w:eastAsia="SimSun" w:hAnsi="Times New Roman"/>
                  <w:lang w:val="en-GB" w:eastAsia="zh-CN"/>
                </w:rPr>
                <w:t>,</w:t>
              </w:r>
            </w:ins>
          </w:p>
          <w:p w14:paraId="568A131B" w14:textId="57427702" w:rsidR="00103F5A" w:rsidRPr="00DC666C" w:rsidRDefault="00103F5A" w:rsidP="0020377F">
            <w:pPr>
              <w:overflowPunct w:val="0"/>
              <w:autoSpaceDE w:val="0"/>
              <w:autoSpaceDN w:val="0"/>
              <w:adjustRightInd w:val="0"/>
              <w:spacing w:after="180"/>
              <w:ind w:left="795" w:hanging="142"/>
              <w:jc w:val="left"/>
              <w:textAlignment w:val="baseline"/>
              <w:rPr>
                <w:ins w:id="103" w:author="Ayan Sengupta" w:date="2020-04-20T20:25:00Z"/>
                <w:rFonts w:ascii="Times New Roman" w:eastAsia="SimSun" w:hAnsi="Times New Roman"/>
                <w:lang w:val="en-GB" w:eastAsia="zh-CN"/>
              </w:rPr>
            </w:pPr>
            <w:ins w:id="104" w:author="Ayan Sengupta" w:date="2020-04-20T20:26:00Z">
              <w:r w:rsidRPr="00DC666C">
                <w:rPr>
                  <w:rFonts w:ascii="Times New Roman" w:eastAsia="SimSun" w:hAnsi="Times New Roman"/>
                  <w:lang w:val="en-GB" w:eastAsia="zh-CN"/>
                </w:rPr>
                <w:tab/>
                <w:t xml:space="preserve">- for transmission using preconfigured uplink resources, </w:t>
              </w:r>
            </w:ins>
            <w:ins w:id="105" w:author="Ayan Sengupta" w:date="2020-04-20T20:27:00Z">
              <w:r w:rsidRPr="00DC666C">
                <w:rPr>
                  <w:rFonts w:ascii="Times New Roman" w:eastAsia="SimSun" w:hAnsi="Times New Roman"/>
                  <w:lang w:val="en-GB" w:eastAsia="zh-CN"/>
                </w:rPr>
                <w:t xml:space="preserve">read the higher layer parameter </w:t>
              </w:r>
              <w:r w:rsidRPr="00DC666C">
                <w:rPr>
                  <w:rFonts w:ascii="Times New Roman" w:eastAsia="SimSun" w:hAnsi="Times New Roman"/>
                  <w:i/>
                  <w:iCs/>
                  <w:lang w:val="en-GB" w:eastAsia="zh-CN"/>
                </w:rPr>
                <w:t>mcs-r16</w:t>
              </w:r>
              <w:r w:rsidRPr="00DC666C">
                <w:rPr>
                  <w:rFonts w:ascii="Times New Roman" w:eastAsia="SimSun" w:hAnsi="Times New Roman"/>
                  <w:lang w:val="en-GB" w:eastAsia="zh-CN"/>
                </w:rPr>
                <w:t xml:space="preserve"> in </w:t>
              </w:r>
              <w:r w:rsidRPr="00DC666C">
                <w:rPr>
                  <w:rFonts w:ascii="Times New Roman" w:eastAsia="SimSun" w:hAnsi="Times New Roman"/>
                  <w:i/>
                  <w:iCs/>
                  <w:lang w:val="en-GB" w:eastAsia="zh-CN"/>
                </w:rPr>
                <w:t>PUR-Config</w:t>
              </w:r>
            </w:ins>
          </w:p>
          <w:p w14:paraId="0A0BE96C" w14:textId="53A0E7E6" w:rsidR="00103F5A" w:rsidRPr="00DC666C" w:rsidRDefault="00103F5A" w:rsidP="0020377F">
            <w:pPr>
              <w:overflowPunct w:val="0"/>
              <w:autoSpaceDE w:val="0"/>
              <w:autoSpaceDN w:val="0"/>
              <w:adjustRightInd w:val="0"/>
              <w:spacing w:after="180"/>
              <w:ind w:left="952" w:hanging="142"/>
              <w:jc w:val="left"/>
              <w:textAlignment w:val="baseline"/>
              <w:rPr>
                <w:ins w:id="106" w:author="Ayan Sengupta" w:date="2020-04-20T20:35:00Z"/>
                <w:rFonts w:ascii="Times New Roman" w:eastAsia="Times New Roman" w:hAnsi="Times New Roman"/>
                <w:lang w:val="en-GB" w:eastAsia="en-GB"/>
              </w:rPr>
            </w:pPr>
            <w:ins w:id="107" w:author="Ayan Sengupta" w:date="2020-04-20T20:25:00Z">
              <w:r w:rsidRPr="00DC666C">
                <w:rPr>
                  <w:rFonts w:ascii="Times New Roman" w:eastAsia="SimSun" w:hAnsi="Times New Roman"/>
                  <w:lang w:val="en-GB" w:eastAsia="zh-CN"/>
                </w:rPr>
                <w:t>-</w:t>
              </w:r>
              <w:r w:rsidRPr="00DC666C">
                <w:rPr>
                  <w:rFonts w:ascii="Times New Roman" w:eastAsia="SimSun" w:hAnsi="Times New Roman"/>
                  <w:lang w:val="en-GB" w:eastAsia="zh-CN"/>
                </w:rPr>
                <w:tab/>
              </w:r>
            </w:ins>
            <w:ins w:id="108" w:author="Ayan Sengupta" w:date="2020-04-20T20:26:00Z">
              <w:r w:rsidRPr="00DC666C">
                <w:rPr>
                  <w:rFonts w:ascii="Times New Roman" w:eastAsia="SimSun" w:hAnsi="Times New Roman"/>
                  <w:lang w:val="en-GB" w:eastAsia="zh-CN"/>
                </w:rPr>
                <w:t xml:space="preserve">otherwise, </w:t>
              </w:r>
            </w:ins>
            <w:r w:rsidRPr="00DC666C">
              <w:rPr>
                <w:rFonts w:ascii="Times New Roman" w:eastAsia="SimSun" w:hAnsi="Times New Roman" w:hint="eastAsia"/>
                <w:lang w:val="en-GB" w:eastAsia="zh-CN"/>
              </w:rPr>
              <w:t xml:space="preserve">read the </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modulation and coding scheme</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 xml:space="preserve"> field </w:t>
            </w:r>
            <w:r w:rsidRPr="00DC666C">
              <w:rPr>
                <w:rFonts w:ascii="Times New Roman" w:eastAsia="Times New Roman" w:hAnsi="Times New Roman"/>
                <w:lang w:val="en-GB" w:eastAsia="en-GB"/>
              </w:rPr>
              <w:t>(</w:t>
            </w:r>
            <w:r w:rsidRPr="00DC666C">
              <w:rPr>
                <w:rFonts w:ascii="Times New Roman" w:eastAsia="Times New Roman" w:hAnsi="Times New Roman"/>
                <w:noProof/>
                <w:position w:val="-10"/>
                <w:lang w:eastAsia="zh-CN"/>
              </w:rPr>
              <w:drawing>
                <wp:inline distT="0" distB="0" distL="0" distR="0" wp14:anchorId="17FDDBF4" wp14:editId="00EBE554">
                  <wp:extent cx="276225" cy="20955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del w:id="109" w:author="Ayan Sengupta" w:date="2020-04-20T20:22:00Z">
              <w:r w:rsidRPr="00DC666C" w:rsidDel="007270C0">
                <w:rPr>
                  <w:rFonts w:ascii="Times New Roman" w:eastAsia="SimSun" w:hAnsi="Times New Roman" w:hint="eastAsia"/>
                  <w:lang w:val="en-GB" w:eastAsia="zh-CN"/>
                </w:rPr>
                <w:delText xml:space="preserve"> if the UE is a BL/CE UE</w:delText>
              </w:r>
            </w:del>
            <w:r w:rsidRPr="00DC666C">
              <w:rPr>
                <w:rFonts w:ascii="Times New Roman" w:eastAsia="Times New Roman" w:hAnsi="Times New Roman"/>
                <w:lang w:val="en-GB" w:eastAsia="en-GB"/>
              </w:rPr>
              <w:t xml:space="preserve">, </w:t>
            </w:r>
            <w:del w:id="110" w:author="Ayan Sengupta" w:date="2020-04-20T20:22:00Z">
              <w:r w:rsidRPr="00DC666C" w:rsidDel="007270C0">
                <w:rPr>
                  <w:rFonts w:ascii="Times New Roman" w:eastAsia="Times New Roman" w:hAnsi="Times New Roman"/>
                  <w:lang w:val="en-GB" w:eastAsia="en-GB"/>
                </w:rPr>
                <w:delText>and</w:delText>
              </w:r>
            </w:del>
          </w:p>
          <w:p w14:paraId="06069C52" w14:textId="77777777" w:rsidR="00103F5A" w:rsidRPr="00DC666C" w:rsidRDefault="00103F5A" w:rsidP="00103F5A">
            <w:pPr>
              <w:overflowPunct w:val="0"/>
              <w:autoSpaceDE w:val="0"/>
              <w:autoSpaceDN w:val="0"/>
              <w:adjustRightInd w:val="0"/>
              <w:spacing w:after="180"/>
              <w:ind w:left="851" w:hanging="284"/>
              <w:jc w:val="left"/>
              <w:textAlignment w:val="baseline"/>
              <w:rPr>
                <w:rFonts w:ascii="Times New Roman" w:eastAsia="SimSun" w:hAnsi="Times New Roman"/>
                <w:lang w:val="en-GB" w:eastAsia="zh-CN"/>
              </w:rPr>
            </w:pPr>
            <w:ins w:id="111" w:author="Ayan Sengupta" w:date="2020-04-20T20:35:00Z">
              <w:r w:rsidRPr="00DC666C">
                <w:rPr>
                  <w:rFonts w:ascii="Times New Roman" w:eastAsia="SimSun" w:hAnsi="Times New Roman"/>
                  <w:lang w:val="en-GB" w:eastAsia="zh-CN"/>
                </w:rPr>
                <w:t>and</w:t>
              </w:r>
            </w:ins>
          </w:p>
          <w:p w14:paraId="46A79F39" w14:textId="77777777" w:rsidR="00103F5A" w:rsidRPr="00DC666C" w:rsidRDefault="00103F5A" w:rsidP="00103F5A">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check the "CSI request" bit field, and</w:t>
            </w:r>
          </w:p>
          <w:p w14:paraId="279438B5" w14:textId="77777777" w:rsidR="00103F5A" w:rsidRPr="00DC666C" w:rsidRDefault="00103F5A" w:rsidP="00103F5A">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compute the total number of allocated PRBs (</w:t>
            </w:r>
            <w:r w:rsidRPr="00DC666C">
              <w:rPr>
                <w:rFonts w:ascii="Times New Roman" w:eastAsia="Times New Roman" w:hAnsi="Times New Roman"/>
                <w:noProof/>
                <w:position w:val="-10"/>
                <w:lang w:eastAsia="zh-CN"/>
              </w:rPr>
              <w:drawing>
                <wp:inline distT="0" distB="0" distL="0" distR="0" wp14:anchorId="74C97824" wp14:editId="7012F8DC">
                  <wp:extent cx="3048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C666C">
              <w:rPr>
                <w:rFonts w:ascii="Times New Roman" w:eastAsia="Times New Roman" w:hAnsi="Times New Roman"/>
                <w:lang w:val="en-GB" w:eastAsia="en-GB"/>
              </w:rPr>
              <w:t>) based on the procedure defined in Subclause 8.1</w:t>
            </w:r>
            <w:r w:rsidRPr="00DC666C">
              <w:rPr>
                <w:rFonts w:ascii="Times New Roman" w:eastAsia="Times New Roman" w:hAnsi="Times New Roman" w:hint="eastAsia"/>
                <w:lang w:val="en-GB" w:eastAsia="en-GB"/>
              </w:rPr>
              <w:t>, and</w:t>
            </w:r>
          </w:p>
          <w:p w14:paraId="7C5039EA" w14:textId="77777777" w:rsidR="00103F5A" w:rsidRPr="00DC666C" w:rsidRDefault="00103F5A" w:rsidP="00103F5A">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r>
            <w:r w:rsidRPr="00DC666C">
              <w:rPr>
                <w:rFonts w:ascii="Times New Roman" w:eastAsia="Times New Roman" w:hAnsi="Times New Roman" w:hint="eastAsia"/>
                <w:lang w:val="en-GB" w:eastAsia="en-GB"/>
              </w:rPr>
              <w:t xml:space="preserve">compute the number of coded </w:t>
            </w:r>
            <w:r w:rsidRPr="00DC666C">
              <w:rPr>
                <w:rFonts w:ascii="Times New Roman" w:eastAsia="Times New Roman" w:hAnsi="Times New Roman"/>
                <w:lang w:val="en-GB" w:eastAsia="en-GB"/>
              </w:rPr>
              <w:t>symbol</w:t>
            </w:r>
            <w:r w:rsidRPr="00DC666C">
              <w:rPr>
                <w:rFonts w:ascii="Times New Roman" w:eastAsia="Times New Roman" w:hAnsi="Times New Roman" w:hint="eastAsia"/>
                <w:lang w:val="en-GB" w:eastAsia="en-GB"/>
              </w:rPr>
              <w:t>s for control information</w:t>
            </w:r>
            <w:r w:rsidRPr="00DC666C">
              <w:rPr>
                <w:rFonts w:ascii="Times New Roman" w:eastAsia="Times New Roman" w:hAnsi="Times New Roman"/>
                <w:lang w:val="en-GB" w:eastAsia="en-GB"/>
              </w:rPr>
              <w:t>.</w:t>
            </w:r>
          </w:p>
          <w:p w14:paraId="252403E8" w14:textId="785642E5" w:rsidR="00103F5A" w:rsidRDefault="00103F5A" w:rsidP="00103F5A">
            <w:pPr>
              <w:pStyle w:val="BodyText"/>
              <w:rPr>
                <w:color w:val="0070C0"/>
                <w:sz w:val="20"/>
                <w:szCs w:val="20"/>
              </w:rPr>
            </w:pPr>
            <w:r w:rsidRPr="00A13054">
              <w:rPr>
                <w:color w:val="C00000"/>
                <w:sz w:val="20"/>
                <w:szCs w:val="20"/>
                <w:highlight w:val="yellow"/>
              </w:rPr>
              <w:t>&lt;/TP</w:t>
            </w:r>
            <w:r>
              <w:rPr>
                <w:color w:val="C00000"/>
                <w:sz w:val="20"/>
                <w:szCs w:val="20"/>
                <w:highlight w:val="yellow"/>
              </w:rPr>
              <w:t>_QC</w:t>
            </w:r>
            <w:r w:rsidR="00CF17AC" w:rsidRPr="00CF17AC">
              <w:rPr>
                <w:color w:val="0070C0"/>
                <w:sz w:val="20"/>
                <w:szCs w:val="20"/>
                <w:highlight w:val="yellow"/>
              </w:rPr>
              <w:t xml:space="preserve"> updated</w:t>
            </w:r>
            <w:r w:rsidR="00CF17AC" w:rsidRPr="00A13054">
              <w:rPr>
                <w:color w:val="C00000"/>
                <w:sz w:val="20"/>
                <w:szCs w:val="20"/>
                <w:highlight w:val="yellow"/>
              </w:rPr>
              <w:t xml:space="preserve"> </w:t>
            </w:r>
            <w:r w:rsidRPr="00A13054">
              <w:rPr>
                <w:color w:val="C00000"/>
                <w:sz w:val="20"/>
                <w:szCs w:val="20"/>
                <w:highlight w:val="yellow"/>
              </w:rPr>
              <w:t>&gt;</w:t>
            </w:r>
          </w:p>
          <w:p w14:paraId="2D2D50E5" w14:textId="5B384684" w:rsidR="000042F3" w:rsidRPr="00F87AF1" w:rsidRDefault="000042F3" w:rsidP="00DD2BCC">
            <w:pPr>
              <w:pStyle w:val="BodyText"/>
              <w:rPr>
                <w:sz w:val="20"/>
                <w:szCs w:val="20"/>
              </w:rPr>
            </w:pPr>
          </w:p>
        </w:tc>
      </w:tr>
      <w:tr w:rsidR="00F87AF1" w14:paraId="5467D684" w14:textId="77777777" w:rsidTr="00A606E5">
        <w:tc>
          <w:tcPr>
            <w:tcW w:w="2217" w:type="dxa"/>
            <w:shd w:val="clear" w:color="auto" w:fill="auto"/>
          </w:tcPr>
          <w:p w14:paraId="13FDA435" w14:textId="2FD9824B" w:rsidR="00DD4B7E" w:rsidRPr="00F87AF1" w:rsidRDefault="00506E17" w:rsidP="00DD2BCC">
            <w:pPr>
              <w:pStyle w:val="BodyText"/>
              <w:rPr>
                <w:sz w:val="20"/>
                <w:szCs w:val="20"/>
              </w:rPr>
            </w:pPr>
            <w:r>
              <w:rPr>
                <w:sz w:val="20"/>
                <w:szCs w:val="20"/>
              </w:rPr>
              <w:t>Sony</w:t>
            </w:r>
          </w:p>
        </w:tc>
        <w:tc>
          <w:tcPr>
            <w:tcW w:w="7133" w:type="dxa"/>
            <w:shd w:val="clear" w:color="auto" w:fill="auto"/>
          </w:tcPr>
          <w:p w14:paraId="04914745" w14:textId="0FC031EE" w:rsidR="00DD4B7E" w:rsidRPr="00F87AF1" w:rsidRDefault="00506E17" w:rsidP="00DD2BCC">
            <w:pPr>
              <w:pStyle w:val="BodyText"/>
              <w:rPr>
                <w:sz w:val="20"/>
                <w:szCs w:val="20"/>
              </w:rPr>
            </w:pPr>
            <w:r>
              <w:rPr>
                <w:sz w:val="20"/>
                <w:szCs w:val="20"/>
              </w:rPr>
              <w:t>We are fine with either ZTE or Qualcomm’s proposals to clarify this for BL/CE UE</w:t>
            </w:r>
          </w:p>
        </w:tc>
      </w:tr>
      <w:tr w:rsidR="00F87AF1" w14:paraId="4B7A11F3" w14:textId="77777777" w:rsidTr="00A606E5">
        <w:tc>
          <w:tcPr>
            <w:tcW w:w="2217" w:type="dxa"/>
            <w:shd w:val="clear" w:color="auto" w:fill="auto"/>
          </w:tcPr>
          <w:p w14:paraId="2E9D657D" w14:textId="5F875A32" w:rsidR="00DD4B7E" w:rsidRPr="00F87AF1" w:rsidRDefault="00A45FEA" w:rsidP="00DD2BCC">
            <w:pPr>
              <w:pStyle w:val="BodyText"/>
              <w:rPr>
                <w:sz w:val="20"/>
                <w:szCs w:val="20"/>
              </w:rPr>
            </w:pPr>
            <w:r>
              <w:rPr>
                <w:sz w:val="20"/>
                <w:szCs w:val="20"/>
              </w:rPr>
              <w:t>Nokia</w:t>
            </w:r>
          </w:p>
        </w:tc>
        <w:tc>
          <w:tcPr>
            <w:tcW w:w="7133" w:type="dxa"/>
            <w:shd w:val="clear" w:color="auto" w:fill="auto"/>
          </w:tcPr>
          <w:p w14:paraId="674B3696" w14:textId="609AB4D9" w:rsidR="00DD4B7E" w:rsidRPr="00F87AF1" w:rsidRDefault="00A45FEA" w:rsidP="00DD2BCC">
            <w:pPr>
              <w:pStyle w:val="BodyText"/>
              <w:rPr>
                <w:sz w:val="20"/>
                <w:szCs w:val="20"/>
              </w:rPr>
            </w:pPr>
            <w:r>
              <w:rPr>
                <w:sz w:val="20"/>
                <w:szCs w:val="20"/>
              </w:rPr>
              <w:t xml:space="preserve">We are fine with </w:t>
            </w:r>
            <w:r w:rsidR="00ED1E00">
              <w:rPr>
                <w:sz w:val="20"/>
                <w:szCs w:val="20"/>
              </w:rPr>
              <w:t>either the Qualcomm or Ericsson proposals (</w:t>
            </w:r>
            <w:r w:rsidR="001264ED">
              <w:rPr>
                <w:sz w:val="20"/>
                <w:szCs w:val="20"/>
              </w:rPr>
              <w:t>improved readability).</w:t>
            </w:r>
          </w:p>
        </w:tc>
      </w:tr>
      <w:tr w:rsidR="00A606E5" w14:paraId="3CBC94D4" w14:textId="77777777" w:rsidTr="00A606E5">
        <w:tc>
          <w:tcPr>
            <w:tcW w:w="2217" w:type="dxa"/>
            <w:shd w:val="clear" w:color="auto" w:fill="auto"/>
          </w:tcPr>
          <w:p w14:paraId="250F81FA" w14:textId="7E304D3A" w:rsidR="00A606E5" w:rsidRPr="00F87AF1" w:rsidRDefault="00A606E5" w:rsidP="00A606E5">
            <w:pPr>
              <w:pStyle w:val="BodyText"/>
              <w:rPr>
                <w:sz w:val="20"/>
                <w:szCs w:val="20"/>
              </w:rPr>
            </w:pPr>
            <w:proofErr w:type="spellStart"/>
            <w:r>
              <w:rPr>
                <w:rFonts w:eastAsiaTheme="minorEastAsia" w:hint="eastAsia"/>
                <w:sz w:val="20"/>
                <w:szCs w:val="20"/>
                <w:lang w:eastAsia="zh-CN"/>
              </w:rPr>
              <w:lastRenderedPageBreak/>
              <w:t>L</w:t>
            </w:r>
            <w:r>
              <w:rPr>
                <w:rFonts w:eastAsiaTheme="minorEastAsia"/>
                <w:sz w:val="20"/>
                <w:szCs w:val="20"/>
                <w:lang w:eastAsia="zh-CN"/>
              </w:rPr>
              <w:t>enovo</w:t>
            </w:r>
            <w:r>
              <w:rPr>
                <w:rFonts w:eastAsiaTheme="minorEastAsia" w:hint="eastAsia"/>
                <w:sz w:val="20"/>
                <w:szCs w:val="20"/>
                <w:lang w:eastAsia="zh-CN"/>
              </w:rPr>
              <w:t>&amp;MotoM</w:t>
            </w:r>
            <w:proofErr w:type="spellEnd"/>
          </w:p>
        </w:tc>
        <w:tc>
          <w:tcPr>
            <w:tcW w:w="7133" w:type="dxa"/>
            <w:shd w:val="clear" w:color="auto" w:fill="auto"/>
          </w:tcPr>
          <w:p w14:paraId="1E0FB4EA" w14:textId="77777777" w:rsidR="00A606E5" w:rsidRPr="00951D9F" w:rsidRDefault="00A606E5" w:rsidP="00A606E5">
            <w:pPr>
              <w:pStyle w:val="BodyText"/>
              <w:rPr>
                <w:rFonts w:ascii="Times New Roman" w:hAnsi="Times New Roman"/>
                <w:sz w:val="20"/>
                <w:szCs w:val="20"/>
                <w:shd w:val="clear" w:color="auto" w:fill="FFFFFF"/>
              </w:rPr>
            </w:pPr>
            <w:r w:rsidRPr="006B5EB0">
              <w:rPr>
                <w:rFonts w:ascii="Times New Roman" w:eastAsiaTheme="minorEastAsia" w:hAnsi="Times New Roman"/>
                <w:sz w:val="20"/>
                <w:szCs w:val="20"/>
                <w:lang w:eastAsia="zh-CN"/>
              </w:rPr>
              <w:t>We</w:t>
            </w:r>
            <w:r w:rsidRPr="006B5EB0">
              <w:rPr>
                <w:rFonts w:ascii="Times New Roman" w:hAnsi="Times New Roman"/>
                <w:sz w:val="20"/>
                <w:szCs w:val="20"/>
              </w:rPr>
              <w:t xml:space="preserve"> </w:t>
            </w:r>
            <w:r w:rsidRPr="006B5EB0">
              <w:rPr>
                <w:rFonts w:ascii="Times New Roman" w:eastAsiaTheme="minorEastAsia" w:hAnsi="Times New Roman"/>
                <w:sz w:val="20"/>
                <w:szCs w:val="20"/>
                <w:lang w:eastAsia="zh-CN"/>
              </w:rPr>
              <w:t>are</w:t>
            </w:r>
            <w:r w:rsidRPr="006B5EB0">
              <w:rPr>
                <w:rFonts w:ascii="Times New Roman" w:hAnsi="Times New Roman"/>
                <w:sz w:val="20"/>
                <w:szCs w:val="20"/>
              </w:rPr>
              <w:t xml:space="preserve"> </w:t>
            </w:r>
            <w:r w:rsidRPr="006B5EB0">
              <w:rPr>
                <w:rFonts w:ascii="Times New Roman" w:eastAsiaTheme="minorEastAsia" w:hAnsi="Times New Roman"/>
                <w:sz w:val="20"/>
                <w:szCs w:val="20"/>
                <w:lang w:eastAsia="zh-CN"/>
              </w:rPr>
              <w:t>fine</w:t>
            </w:r>
            <w:r w:rsidRPr="006B5EB0">
              <w:rPr>
                <w:rFonts w:ascii="Times New Roman" w:hAnsi="Times New Roman"/>
                <w:sz w:val="20"/>
                <w:szCs w:val="20"/>
              </w:rPr>
              <w:t xml:space="preserve"> </w:t>
            </w:r>
            <w:r w:rsidRPr="006B5EB0">
              <w:rPr>
                <w:rFonts w:ascii="Times New Roman" w:eastAsiaTheme="minorEastAsia" w:hAnsi="Times New Roman"/>
                <w:sz w:val="20"/>
                <w:szCs w:val="20"/>
                <w:lang w:eastAsia="zh-CN"/>
              </w:rPr>
              <w:t>with</w:t>
            </w:r>
            <w:r w:rsidRPr="006B5EB0">
              <w:rPr>
                <w:rFonts w:ascii="Times New Roman" w:hAnsi="Times New Roman"/>
                <w:sz w:val="20"/>
                <w:szCs w:val="20"/>
              </w:rPr>
              <w:t xml:space="preserve"> </w:t>
            </w:r>
            <w:r w:rsidRPr="006B5EB0">
              <w:rPr>
                <w:rFonts w:ascii="Times New Roman" w:eastAsiaTheme="minorEastAsia" w:hAnsi="Times New Roman"/>
                <w:sz w:val="20"/>
                <w:szCs w:val="20"/>
                <w:lang w:eastAsia="zh-CN"/>
              </w:rPr>
              <w:t xml:space="preserve">the proposal in general.  But it is strange to put same indents for “a LAA </w:t>
            </w:r>
            <w:proofErr w:type="spellStart"/>
            <w:r w:rsidRPr="006B5EB0">
              <w:rPr>
                <w:rFonts w:ascii="Times New Roman" w:eastAsiaTheme="minorEastAsia" w:hAnsi="Times New Roman"/>
                <w:sz w:val="20"/>
                <w:szCs w:val="20"/>
                <w:lang w:eastAsia="zh-CN"/>
              </w:rPr>
              <w:t>SCell</w:t>
            </w:r>
            <w:proofErr w:type="spellEnd"/>
            <w:r w:rsidRPr="006B5EB0">
              <w:rPr>
                <w:rFonts w:ascii="Times New Roman" w:eastAsiaTheme="minorEastAsia" w:hAnsi="Times New Roman"/>
                <w:sz w:val="20"/>
                <w:szCs w:val="20"/>
                <w:lang w:eastAsia="zh-CN"/>
              </w:rPr>
              <w:t xml:space="preserve"> or,” “if the UE is a non-BL/CE UE,” and “elseif the UE is a BL/CE UE,”.  How about putting different indents</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TP1)</w:t>
            </w:r>
            <w:r w:rsidRPr="006B5EB0">
              <w:rPr>
                <w:rFonts w:ascii="Times New Roman" w:eastAsiaTheme="minorEastAsia" w:hAnsi="Times New Roman"/>
                <w:sz w:val="20"/>
                <w:szCs w:val="20"/>
                <w:lang w:eastAsia="zh-CN"/>
              </w:rPr>
              <w:t xml:space="preserve"> or removing all indents</w:t>
            </w:r>
            <w:r>
              <w:rPr>
                <w:rFonts w:ascii="Times New Roman" w:eastAsiaTheme="minorEastAsia" w:hAnsi="Times New Roman"/>
                <w:sz w:val="20"/>
                <w:szCs w:val="20"/>
                <w:lang w:eastAsia="zh-CN"/>
              </w:rPr>
              <w:t xml:space="preserve"> (TP2) </w:t>
            </w:r>
            <w:r>
              <w:rPr>
                <w:rFonts w:ascii="Times New Roman" w:eastAsiaTheme="minorEastAsia" w:hAnsi="Times New Roman" w:hint="eastAsia"/>
                <w:sz w:val="20"/>
                <w:szCs w:val="20"/>
                <w:lang w:eastAsia="zh-CN"/>
              </w:rPr>
              <w:t>or</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rewrite</w:t>
            </w:r>
            <w:r>
              <w:rPr>
                <w:rFonts w:ascii="Times New Roman" w:eastAsiaTheme="minorEastAsia" w:hAnsi="Times New Roman"/>
                <w:sz w:val="20"/>
                <w:szCs w:val="20"/>
                <w:lang w:eastAsia="zh-CN"/>
              </w:rPr>
              <w:t xml:space="preserve"> the whole </w:t>
            </w:r>
            <w:proofErr w:type="gramStart"/>
            <w:r>
              <w:rPr>
                <w:rFonts w:ascii="Times New Roman" w:eastAsiaTheme="minorEastAsia" w:hAnsi="Times New Roman"/>
                <w:sz w:val="20"/>
                <w:szCs w:val="20"/>
                <w:lang w:eastAsia="zh-CN"/>
              </w:rPr>
              <w:t>paragraph(</w:t>
            </w:r>
            <w:proofErr w:type="gramEnd"/>
            <w:r>
              <w:rPr>
                <w:rFonts w:ascii="Times New Roman" w:eastAsiaTheme="minorEastAsia" w:hAnsi="Times New Roman"/>
                <w:sz w:val="20"/>
                <w:szCs w:val="20"/>
                <w:lang w:eastAsia="zh-CN"/>
              </w:rPr>
              <w:t>TP3)</w:t>
            </w:r>
            <w:r w:rsidRPr="006B5EB0">
              <w:rPr>
                <w:rFonts w:ascii="Times New Roman" w:eastAsiaTheme="minorEastAsia" w:hAnsi="Times New Roman"/>
                <w:sz w:val="20"/>
                <w:szCs w:val="20"/>
                <w:lang w:eastAsia="zh-CN"/>
              </w:rPr>
              <w:t>:</w:t>
            </w:r>
          </w:p>
          <w:p w14:paraId="5B9C3ED0" w14:textId="77777777" w:rsidR="00A606E5" w:rsidRDefault="00A606E5" w:rsidP="00A606E5">
            <w:pPr>
              <w:pStyle w:val="BodyText"/>
              <w:jc w:val="center"/>
              <w:rPr>
                <w:color w:val="C00000"/>
                <w:sz w:val="20"/>
                <w:szCs w:val="20"/>
              </w:rPr>
            </w:pPr>
            <w:r w:rsidRPr="00A13054">
              <w:rPr>
                <w:color w:val="C00000"/>
                <w:sz w:val="20"/>
                <w:szCs w:val="20"/>
                <w:highlight w:val="yellow"/>
              </w:rPr>
              <w:t>&lt;</w:t>
            </w:r>
            <w:r>
              <w:rPr>
                <w:color w:val="C00000"/>
                <w:sz w:val="20"/>
                <w:szCs w:val="20"/>
                <w:highlight w:val="yellow"/>
              </w:rPr>
              <w:t xml:space="preserve">TP1 </w:t>
            </w:r>
            <w:r>
              <w:rPr>
                <w:rFonts w:asciiTheme="minorEastAsia" w:eastAsiaTheme="minorEastAsia" w:hAnsiTheme="minorEastAsia" w:hint="eastAsia"/>
                <w:color w:val="C00000"/>
                <w:sz w:val="20"/>
                <w:szCs w:val="20"/>
                <w:highlight w:val="yellow"/>
                <w:lang w:eastAsia="zh-CN"/>
              </w:rPr>
              <w:t>start</w:t>
            </w:r>
            <w:r w:rsidRPr="00A13054">
              <w:rPr>
                <w:color w:val="C00000"/>
                <w:sz w:val="20"/>
                <w:szCs w:val="20"/>
                <w:highlight w:val="yellow"/>
              </w:rPr>
              <w:t>&gt;</w:t>
            </w:r>
          </w:p>
          <w:p w14:paraId="1422882F"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for a cell that is</w:t>
            </w:r>
          </w:p>
          <w:p w14:paraId="0BCF25A8" w14:textId="77777777" w:rsidR="00A606E5" w:rsidRPr="00DC666C" w:rsidRDefault="00A606E5" w:rsidP="00A606E5">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a LAA </w:t>
            </w:r>
            <w:proofErr w:type="spellStart"/>
            <w:r w:rsidRPr="00DC666C">
              <w:rPr>
                <w:rFonts w:ascii="Times New Roman" w:eastAsia="Times New Roman" w:hAnsi="Times New Roman"/>
                <w:lang w:val="en-GB" w:eastAsia="en-GB"/>
              </w:rPr>
              <w:t>SCell</w:t>
            </w:r>
            <w:proofErr w:type="spellEnd"/>
            <w:r w:rsidRPr="00DC666C">
              <w:rPr>
                <w:rFonts w:ascii="Times New Roman" w:eastAsia="Times New Roman" w:hAnsi="Times New Roman"/>
                <w:lang w:val="en-GB" w:eastAsia="en-GB"/>
              </w:rPr>
              <w:t xml:space="preserve"> or, </w:t>
            </w:r>
          </w:p>
          <w:p w14:paraId="24E44273" w14:textId="77777777" w:rsidR="00A606E5" w:rsidRPr="00DC666C" w:rsidRDefault="00A606E5" w:rsidP="00A606E5">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shortProcessingTime</w:t>
            </w:r>
            <w:proofErr w:type="spellEnd"/>
            <w:r w:rsidRPr="00DC666C">
              <w:rPr>
                <w:rFonts w:ascii="Times New Roman" w:eastAsia="Times New Roman" w:hAnsi="Times New Roman"/>
                <w:lang w:val="en-GB" w:eastAsia="en-GB"/>
              </w:rPr>
              <w:t xml:space="preserve"> and the PDCCH with CRC scrambled by C-RNTI corresponding to the PUSCH is in the UE-specific search space, or </w:t>
            </w:r>
          </w:p>
          <w:p w14:paraId="63D5F3E4" w14:textId="77777777" w:rsidR="00A606E5" w:rsidRPr="00DC666C" w:rsidRDefault="00A606E5" w:rsidP="00A606E5">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shortTTI</w:t>
            </w:r>
            <w:proofErr w:type="spellEnd"/>
            <w:r w:rsidRPr="00DC666C">
              <w:rPr>
                <w:rFonts w:ascii="Times New Roman" w:eastAsia="Times New Roman" w:hAnsi="Times New Roman"/>
                <w:lang w:val="en-GB" w:eastAsia="en-GB"/>
              </w:rPr>
              <w:t xml:space="preserve"> and the associated DCI is of format 7-0A/7-0B, </w:t>
            </w:r>
          </w:p>
          <w:p w14:paraId="21FA61EC" w14:textId="77777777" w:rsidR="00A606E5" w:rsidRPr="00951D9F" w:rsidRDefault="00A606E5" w:rsidP="00A606E5">
            <w:pPr>
              <w:overflowPunct w:val="0"/>
              <w:autoSpaceDE w:val="0"/>
              <w:autoSpaceDN w:val="0"/>
              <w:adjustRightInd w:val="0"/>
              <w:spacing w:after="180"/>
              <w:ind w:left="567"/>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read the "modulation and coding scheme" field (</w:t>
            </w:r>
            <w:r w:rsidRPr="00DC666C">
              <w:rPr>
                <w:rFonts w:ascii="Times New Roman" w:eastAsia="Times New Roman" w:hAnsi="Times New Roman"/>
                <w:noProof/>
                <w:position w:val="-10"/>
                <w:lang w:eastAsia="zh-CN"/>
              </w:rPr>
              <w:drawing>
                <wp:inline distT="0" distB="0" distL="0" distR="0" wp14:anchorId="212E6C02" wp14:editId="0CF23E4E">
                  <wp:extent cx="274320" cy="213360"/>
                  <wp:effectExtent l="0" t="0" r="0" b="0"/>
                  <wp:docPr id="11"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DC666C">
              <w:rPr>
                <w:rFonts w:ascii="Times New Roman" w:eastAsia="Times New Roman" w:hAnsi="Times New Roman"/>
                <w:lang w:val="en-GB" w:eastAsia="en-GB"/>
              </w:rPr>
              <w:t>) and "redundancy version" field (</w:t>
            </w:r>
            <w:r w:rsidRPr="00DC666C">
              <w:rPr>
                <w:rFonts w:ascii="Times New Roman" w:eastAsia="SimSun" w:hAnsi="Times New Roman"/>
                <w:noProof/>
                <w:position w:val="-6"/>
                <w:lang w:eastAsia="zh-CN"/>
              </w:rPr>
              <w:drawing>
                <wp:inline distT="0" distB="0" distL="0" distR="0" wp14:anchorId="444CE4F1" wp14:editId="54F7CAA4">
                  <wp:extent cx="167640" cy="121920"/>
                  <wp:effectExtent l="0" t="0" r="0" b="0"/>
                  <wp:docPr id="12"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DC666C">
              <w:rPr>
                <w:rFonts w:ascii="Times New Roman" w:eastAsia="Times New Roman" w:hAnsi="Times New Roman"/>
                <w:lang w:val="en-GB" w:eastAsia="en-GB"/>
              </w:rPr>
              <w:t xml:space="preserve">), otherwise </w:t>
            </w:r>
            <w:ins w:id="112" w:author="Ayan Sengupta" w:date="2020-04-20T20:22:00Z">
              <w:r w:rsidRPr="00DC666C">
                <w:rPr>
                  <w:rFonts w:ascii="Times New Roman" w:eastAsia="SimSun" w:hAnsi="Times New Roman" w:hint="eastAsia"/>
                  <w:lang w:val="en-GB" w:eastAsia="zh-CN"/>
                </w:rPr>
                <w:t>if the UE is a non-BL/CE UE</w:t>
              </w:r>
            </w:ins>
            <w:ins w:id="113" w:author="Ayan Sengupta" w:date="2020-04-20T20:24:00Z">
              <w:r w:rsidRPr="00DC666C">
                <w:rPr>
                  <w:rFonts w:ascii="Times New Roman" w:eastAsia="SimSun" w:hAnsi="Times New Roman"/>
                  <w:lang w:val="en-GB" w:eastAsia="zh-CN"/>
                </w:rPr>
                <w:t>,</w:t>
              </w:r>
            </w:ins>
            <w:ins w:id="114" w:author="Ayan Sengupta" w:date="2020-04-20T20:22:00Z">
              <w:r w:rsidRPr="00DC666C">
                <w:rPr>
                  <w:rFonts w:ascii="Times New Roman" w:eastAsia="Times New Roman" w:hAnsi="Times New Roman"/>
                  <w:lang w:val="en-GB" w:eastAsia="en-GB"/>
                </w:rPr>
                <w:t xml:space="preserve"> </w:t>
              </w:r>
            </w:ins>
            <w:r w:rsidRPr="00DC666C">
              <w:rPr>
                <w:rFonts w:ascii="Times New Roman" w:eastAsia="Times New Roman" w:hAnsi="Times New Roman"/>
                <w:lang w:val="en-GB" w:eastAsia="en-GB"/>
              </w:rPr>
              <w:t>read the "modulation and coding scheme and redundancy version" field (</w:t>
            </w:r>
            <w:r w:rsidRPr="00DC666C">
              <w:rPr>
                <w:rFonts w:ascii="Times New Roman" w:eastAsia="Times New Roman" w:hAnsi="Times New Roman"/>
                <w:noProof/>
                <w:position w:val="-10"/>
                <w:lang w:eastAsia="zh-CN"/>
              </w:rPr>
              <w:drawing>
                <wp:inline distT="0" distB="0" distL="0" distR="0" wp14:anchorId="4125CE4B" wp14:editId="6267EF7B">
                  <wp:extent cx="276225" cy="209550"/>
                  <wp:effectExtent l="0" t="0" r="0" b="0"/>
                  <wp:docPr id="13"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r>
              <w:rPr>
                <w:rFonts w:ascii="Times New Roman" w:eastAsia="Times New Roman" w:hAnsi="Times New Roman"/>
                <w:lang w:val="en-GB" w:eastAsia="en-GB"/>
              </w:rPr>
              <w:t xml:space="preserve"> and </w:t>
            </w:r>
            <w:ins w:id="115" w:author="Ayan Sengupta" w:date="2020-04-20T20:23:00Z">
              <w:r w:rsidRPr="00DC666C">
                <w:rPr>
                  <w:rFonts w:ascii="Times New Roman" w:eastAsia="Times New Roman" w:hAnsi="Times New Roman"/>
                  <w:lang w:val="en-GB" w:eastAsia="en-GB"/>
                </w:rPr>
                <w:t>if</w:t>
              </w:r>
            </w:ins>
            <w:ins w:id="116" w:author="Ayan Sengupta" w:date="2020-04-20T20:22:00Z">
              <w:r w:rsidRPr="00DC666C">
                <w:rPr>
                  <w:rFonts w:ascii="Times New Roman" w:eastAsia="SimSun" w:hAnsi="Times New Roman" w:hint="eastAsia"/>
                  <w:lang w:val="en-GB" w:eastAsia="zh-CN"/>
                </w:rPr>
                <w:t xml:space="preserve"> the UE is a BL/CE UE</w:t>
              </w:r>
            </w:ins>
            <w:ins w:id="117" w:author="Ayan Sengupta" w:date="2020-04-20T20:24:00Z">
              <w:r w:rsidRPr="00DC666C">
                <w:rPr>
                  <w:rFonts w:ascii="Times New Roman" w:eastAsia="SimSun" w:hAnsi="Times New Roman"/>
                  <w:lang w:val="en-GB" w:eastAsia="zh-CN"/>
                </w:rPr>
                <w:t>,</w:t>
              </w:r>
            </w:ins>
            <w:r>
              <w:rPr>
                <w:rFonts w:ascii="Times New Roman" w:eastAsia="SimSun" w:hAnsi="Times New Roman"/>
                <w:lang w:val="en-GB" w:eastAsia="zh-CN"/>
              </w:rPr>
              <w:t xml:space="preserve"> </w:t>
            </w:r>
            <w:ins w:id="118" w:author="Ayan Sengupta" w:date="2020-04-20T20:27:00Z">
              <w:r w:rsidRPr="00DC666C">
                <w:rPr>
                  <w:rFonts w:ascii="Times New Roman" w:eastAsia="SimSun" w:hAnsi="Times New Roman"/>
                  <w:lang w:val="en-GB" w:eastAsia="zh-CN"/>
                </w:rPr>
                <w:t xml:space="preserve">read the higher layer parameter </w:t>
              </w:r>
              <w:r w:rsidRPr="00DC666C">
                <w:rPr>
                  <w:rFonts w:ascii="Times New Roman" w:eastAsia="SimSun" w:hAnsi="Times New Roman"/>
                  <w:i/>
                  <w:iCs/>
                  <w:lang w:val="en-GB" w:eastAsia="zh-CN"/>
                </w:rPr>
                <w:t>mcs-r16</w:t>
              </w:r>
              <w:r w:rsidRPr="00DC666C">
                <w:rPr>
                  <w:rFonts w:ascii="Times New Roman" w:eastAsia="SimSun" w:hAnsi="Times New Roman"/>
                  <w:lang w:val="en-GB" w:eastAsia="zh-CN"/>
                </w:rPr>
                <w:t xml:space="preserve"> in </w:t>
              </w:r>
              <w:r w:rsidRPr="00DC666C">
                <w:rPr>
                  <w:rFonts w:ascii="Times New Roman" w:eastAsia="SimSun" w:hAnsi="Times New Roman"/>
                  <w:i/>
                  <w:iCs/>
                  <w:lang w:val="en-GB" w:eastAsia="zh-CN"/>
                </w:rPr>
                <w:t>PUR-Config</w:t>
              </w:r>
            </w:ins>
            <w:r>
              <w:rPr>
                <w:rFonts w:ascii="Times New Roman" w:eastAsiaTheme="minorEastAsia" w:hAnsi="Times New Roman" w:hint="eastAsia"/>
                <w:lang w:val="en-GB" w:eastAsia="zh-CN"/>
              </w:rPr>
              <w:t xml:space="preserve"> </w:t>
            </w:r>
            <w:ins w:id="119" w:author="Ayan Sengupta" w:date="2020-04-20T20:26:00Z">
              <w:r w:rsidRPr="00DC666C">
                <w:rPr>
                  <w:rFonts w:ascii="Times New Roman" w:eastAsia="SimSun" w:hAnsi="Times New Roman"/>
                  <w:lang w:val="en-GB" w:eastAsia="zh-CN"/>
                </w:rPr>
                <w:t>for transmission using preconfigured uplink resources</w:t>
              </w:r>
            </w:ins>
            <w:r>
              <w:rPr>
                <w:rFonts w:ascii="Times New Roman" w:eastAsia="SimSun" w:hAnsi="Times New Roman"/>
                <w:lang w:val="en-GB" w:eastAsia="zh-CN"/>
              </w:rPr>
              <w:t xml:space="preserve"> </w:t>
            </w:r>
            <w:r>
              <w:rPr>
                <w:rFonts w:ascii="Times New Roman" w:eastAsia="SimSun" w:hAnsi="Times New Roman" w:hint="eastAsia"/>
                <w:lang w:val="en-GB" w:eastAsia="zh-CN"/>
              </w:rPr>
              <w:t>and</w:t>
            </w:r>
            <w:r>
              <w:rPr>
                <w:rFonts w:ascii="Times New Roman" w:eastAsia="SimSun" w:hAnsi="Times New Roman"/>
                <w:lang w:val="en-GB" w:eastAsia="zh-CN"/>
              </w:rPr>
              <w:t xml:space="preserve"> </w:t>
            </w:r>
            <w:r w:rsidRPr="00DC666C">
              <w:rPr>
                <w:rFonts w:ascii="Times New Roman" w:eastAsia="SimSun" w:hAnsi="Times New Roman" w:hint="eastAsia"/>
                <w:lang w:val="en-GB" w:eastAsia="zh-CN"/>
              </w:rPr>
              <w:t xml:space="preserve">read the </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modulation and coding scheme</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 xml:space="preserve"> field </w:t>
            </w:r>
            <w:r w:rsidRPr="00DC666C">
              <w:rPr>
                <w:rFonts w:ascii="Times New Roman" w:eastAsia="Times New Roman" w:hAnsi="Times New Roman"/>
                <w:lang w:val="en-GB" w:eastAsia="en-GB"/>
              </w:rPr>
              <w:t>(</w:t>
            </w:r>
            <w:r w:rsidRPr="00DC666C">
              <w:rPr>
                <w:rFonts w:ascii="Times New Roman" w:eastAsia="Times New Roman" w:hAnsi="Times New Roman"/>
                <w:noProof/>
                <w:position w:val="-10"/>
                <w:lang w:eastAsia="zh-CN"/>
              </w:rPr>
              <w:drawing>
                <wp:inline distT="0" distB="0" distL="0" distR="0" wp14:anchorId="485B3287" wp14:editId="6DAE2DA5">
                  <wp:extent cx="276225" cy="209550"/>
                  <wp:effectExtent l="0" t="0" r="0" b="0"/>
                  <wp:docPr id="14"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r>
              <w:rPr>
                <w:rFonts w:ascii="Times New Roman" w:eastAsiaTheme="minorEastAsia" w:hAnsi="Times New Roman" w:hint="eastAsia"/>
                <w:lang w:val="en-GB" w:eastAsia="zh-CN"/>
              </w:rPr>
              <w:t xml:space="preserve"> </w:t>
            </w:r>
            <w:ins w:id="120" w:author="Ayan Sengupta" w:date="2020-04-20T20:26:00Z">
              <w:r w:rsidRPr="00DC666C">
                <w:rPr>
                  <w:rFonts w:ascii="Times New Roman" w:eastAsia="SimSun" w:hAnsi="Times New Roman"/>
                  <w:lang w:val="en-GB" w:eastAsia="zh-CN"/>
                </w:rPr>
                <w:t xml:space="preserve">otherwise, </w:t>
              </w:r>
            </w:ins>
            <w:ins w:id="121" w:author="Ayan Sengupta" w:date="2020-04-20T20:35:00Z">
              <w:r w:rsidRPr="00DC666C">
                <w:rPr>
                  <w:rFonts w:ascii="Times New Roman" w:eastAsia="SimSun" w:hAnsi="Times New Roman"/>
                  <w:lang w:val="en-GB" w:eastAsia="zh-CN"/>
                </w:rPr>
                <w:t>and</w:t>
              </w:r>
            </w:ins>
          </w:p>
          <w:p w14:paraId="1D8B6A63"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check the "CSI request" bit field, and</w:t>
            </w:r>
          </w:p>
          <w:p w14:paraId="087D0EAB"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compute the total number of allocated PRBs (</w:t>
            </w:r>
            <w:r w:rsidRPr="00DC666C">
              <w:rPr>
                <w:rFonts w:ascii="Times New Roman" w:eastAsia="Times New Roman" w:hAnsi="Times New Roman"/>
                <w:noProof/>
                <w:position w:val="-10"/>
                <w:lang w:eastAsia="zh-CN"/>
              </w:rPr>
              <w:drawing>
                <wp:inline distT="0" distB="0" distL="0" distR="0" wp14:anchorId="4E1A1385" wp14:editId="596BA377">
                  <wp:extent cx="304800" cy="209550"/>
                  <wp:effectExtent l="0" t="0" r="0" b="0"/>
                  <wp:docPr id="15"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C666C">
              <w:rPr>
                <w:rFonts w:ascii="Times New Roman" w:eastAsia="Times New Roman" w:hAnsi="Times New Roman"/>
                <w:lang w:val="en-GB" w:eastAsia="en-GB"/>
              </w:rPr>
              <w:t>) based on the procedure defined in Subclause 8.1</w:t>
            </w:r>
            <w:r w:rsidRPr="00DC666C">
              <w:rPr>
                <w:rFonts w:ascii="Times New Roman" w:eastAsia="Times New Roman" w:hAnsi="Times New Roman" w:hint="eastAsia"/>
                <w:lang w:val="en-GB" w:eastAsia="en-GB"/>
              </w:rPr>
              <w:t>, and</w:t>
            </w:r>
          </w:p>
          <w:p w14:paraId="40A85A29"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r>
            <w:r w:rsidRPr="00DC666C">
              <w:rPr>
                <w:rFonts w:ascii="Times New Roman" w:eastAsia="Times New Roman" w:hAnsi="Times New Roman" w:hint="eastAsia"/>
                <w:lang w:val="en-GB" w:eastAsia="en-GB"/>
              </w:rPr>
              <w:t xml:space="preserve">compute the number of coded </w:t>
            </w:r>
            <w:r w:rsidRPr="00DC666C">
              <w:rPr>
                <w:rFonts w:ascii="Times New Roman" w:eastAsia="Times New Roman" w:hAnsi="Times New Roman"/>
                <w:lang w:val="en-GB" w:eastAsia="en-GB"/>
              </w:rPr>
              <w:t>symbol</w:t>
            </w:r>
            <w:r w:rsidRPr="00DC666C">
              <w:rPr>
                <w:rFonts w:ascii="Times New Roman" w:eastAsia="Times New Roman" w:hAnsi="Times New Roman" w:hint="eastAsia"/>
                <w:lang w:val="en-GB" w:eastAsia="en-GB"/>
              </w:rPr>
              <w:t>s for control information</w:t>
            </w:r>
            <w:r w:rsidRPr="00DC666C">
              <w:rPr>
                <w:rFonts w:ascii="Times New Roman" w:eastAsia="Times New Roman" w:hAnsi="Times New Roman"/>
                <w:lang w:val="en-GB" w:eastAsia="en-GB"/>
              </w:rPr>
              <w:t>.</w:t>
            </w:r>
          </w:p>
          <w:p w14:paraId="1597BEE6" w14:textId="77777777" w:rsidR="00A606E5" w:rsidRDefault="00A606E5" w:rsidP="00A606E5">
            <w:pPr>
              <w:pStyle w:val="BodyText"/>
              <w:jc w:val="center"/>
              <w:rPr>
                <w:color w:val="C00000"/>
                <w:sz w:val="20"/>
                <w:szCs w:val="20"/>
              </w:rPr>
            </w:pPr>
            <w:r>
              <w:rPr>
                <w:color w:val="C00000"/>
                <w:sz w:val="20"/>
                <w:szCs w:val="20"/>
                <w:highlight w:val="yellow"/>
              </w:rPr>
              <w:t>&lt;</w:t>
            </w:r>
            <w:r w:rsidRPr="00A13054">
              <w:rPr>
                <w:color w:val="C00000"/>
                <w:sz w:val="20"/>
                <w:szCs w:val="20"/>
                <w:highlight w:val="yellow"/>
              </w:rPr>
              <w:t>TP</w:t>
            </w:r>
            <w:r>
              <w:rPr>
                <w:color w:val="C00000"/>
                <w:sz w:val="20"/>
                <w:szCs w:val="20"/>
                <w:highlight w:val="yellow"/>
              </w:rPr>
              <w:t>1</w:t>
            </w:r>
            <w:r w:rsidRPr="00A13054">
              <w:rPr>
                <w:color w:val="C00000"/>
                <w:sz w:val="20"/>
                <w:szCs w:val="20"/>
                <w:highlight w:val="yellow"/>
              </w:rPr>
              <w:t xml:space="preserve"> </w:t>
            </w:r>
            <w:r>
              <w:rPr>
                <w:rFonts w:asciiTheme="minorEastAsia" w:eastAsiaTheme="minorEastAsia" w:hAnsiTheme="minorEastAsia" w:hint="eastAsia"/>
                <w:color w:val="C00000"/>
                <w:sz w:val="20"/>
                <w:szCs w:val="20"/>
                <w:highlight w:val="yellow"/>
                <w:lang w:eastAsia="zh-CN"/>
              </w:rPr>
              <w:t>end</w:t>
            </w:r>
            <w:r w:rsidRPr="00A13054">
              <w:rPr>
                <w:color w:val="C00000"/>
                <w:sz w:val="20"/>
                <w:szCs w:val="20"/>
                <w:highlight w:val="yellow"/>
              </w:rPr>
              <w:t>&gt;</w:t>
            </w:r>
          </w:p>
          <w:p w14:paraId="79833586" w14:textId="77777777" w:rsidR="00A606E5" w:rsidRDefault="00A606E5" w:rsidP="00A606E5">
            <w:pPr>
              <w:pStyle w:val="BodyText"/>
              <w:jc w:val="center"/>
              <w:rPr>
                <w:color w:val="C00000"/>
                <w:sz w:val="20"/>
                <w:szCs w:val="20"/>
              </w:rPr>
            </w:pPr>
          </w:p>
          <w:p w14:paraId="39A949D2" w14:textId="77777777" w:rsidR="00A606E5" w:rsidRDefault="00A606E5" w:rsidP="00A606E5">
            <w:pPr>
              <w:pStyle w:val="BodyText"/>
              <w:jc w:val="center"/>
              <w:rPr>
                <w:color w:val="C00000"/>
                <w:sz w:val="20"/>
                <w:szCs w:val="20"/>
              </w:rPr>
            </w:pPr>
            <w:r w:rsidRPr="00A13054">
              <w:rPr>
                <w:color w:val="C00000"/>
                <w:sz w:val="20"/>
                <w:szCs w:val="20"/>
                <w:highlight w:val="yellow"/>
              </w:rPr>
              <w:t>&lt;TP</w:t>
            </w:r>
            <w:r>
              <w:rPr>
                <w:color w:val="C00000"/>
                <w:sz w:val="20"/>
                <w:szCs w:val="20"/>
                <w:highlight w:val="yellow"/>
              </w:rPr>
              <w:t xml:space="preserve">2 </w:t>
            </w:r>
            <w:r>
              <w:rPr>
                <w:rFonts w:asciiTheme="minorEastAsia" w:eastAsiaTheme="minorEastAsia" w:hAnsiTheme="minorEastAsia" w:hint="eastAsia"/>
                <w:color w:val="C00000"/>
                <w:sz w:val="20"/>
                <w:szCs w:val="20"/>
                <w:highlight w:val="yellow"/>
                <w:lang w:eastAsia="zh-CN"/>
              </w:rPr>
              <w:t>start</w:t>
            </w:r>
            <w:r w:rsidRPr="00A13054">
              <w:rPr>
                <w:color w:val="C00000"/>
                <w:sz w:val="20"/>
                <w:szCs w:val="20"/>
                <w:highlight w:val="yellow"/>
              </w:rPr>
              <w:t>&gt;</w:t>
            </w:r>
          </w:p>
          <w:p w14:paraId="2E81C5BF"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for a cell that is</w:t>
            </w:r>
          </w:p>
          <w:p w14:paraId="438BFCAA" w14:textId="77777777" w:rsidR="00A606E5" w:rsidRPr="00DC666C" w:rsidRDefault="00A606E5" w:rsidP="00A606E5">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a LAA </w:t>
            </w:r>
            <w:proofErr w:type="spellStart"/>
            <w:r w:rsidRPr="00DC666C">
              <w:rPr>
                <w:rFonts w:ascii="Times New Roman" w:eastAsia="Times New Roman" w:hAnsi="Times New Roman"/>
                <w:lang w:val="en-GB" w:eastAsia="en-GB"/>
              </w:rPr>
              <w:t>SCell</w:t>
            </w:r>
            <w:proofErr w:type="spellEnd"/>
            <w:r w:rsidRPr="00DC666C">
              <w:rPr>
                <w:rFonts w:ascii="Times New Roman" w:eastAsia="Times New Roman" w:hAnsi="Times New Roman"/>
                <w:lang w:val="en-GB" w:eastAsia="en-GB"/>
              </w:rPr>
              <w:t xml:space="preserve"> or, </w:t>
            </w:r>
          </w:p>
          <w:p w14:paraId="6C68DC26" w14:textId="77777777" w:rsidR="00A606E5" w:rsidRPr="00DC666C" w:rsidRDefault="00A606E5" w:rsidP="00A606E5">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shortProcessingTime</w:t>
            </w:r>
            <w:proofErr w:type="spellEnd"/>
            <w:r w:rsidRPr="00DC666C">
              <w:rPr>
                <w:rFonts w:ascii="Times New Roman" w:eastAsia="Times New Roman" w:hAnsi="Times New Roman"/>
                <w:lang w:val="en-GB" w:eastAsia="en-GB"/>
              </w:rPr>
              <w:t xml:space="preserve"> and the PDCCH with CRC scrambled by C-RNTI corresponding to the PUSCH is in the UE-specific search space, or </w:t>
            </w:r>
          </w:p>
          <w:p w14:paraId="0DD28835" w14:textId="77777777" w:rsidR="00A606E5" w:rsidRPr="00DC666C" w:rsidRDefault="00A606E5" w:rsidP="00A606E5">
            <w:pPr>
              <w:overflowPunct w:val="0"/>
              <w:autoSpaceDE w:val="0"/>
              <w:autoSpaceDN w:val="0"/>
              <w:adjustRightInd w:val="0"/>
              <w:spacing w:after="180"/>
              <w:ind w:left="851"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 xml:space="preserve">configured with higher layer parameter </w:t>
            </w:r>
            <w:proofErr w:type="spellStart"/>
            <w:r w:rsidRPr="00DC666C">
              <w:rPr>
                <w:rFonts w:ascii="Times New Roman" w:eastAsia="Times New Roman" w:hAnsi="Times New Roman"/>
                <w:i/>
                <w:lang w:val="en-GB" w:eastAsia="en-GB"/>
              </w:rPr>
              <w:t>shortTTI</w:t>
            </w:r>
            <w:proofErr w:type="spellEnd"/>
            <w:r w:rsidRPr="00DC666C">
              <w:rPr>
                <w:rFonts w:ascii="Times New Roman" w:eastAsia="Times New Roman" w:hAnsi="Times New Roman"/>
                <w:lang w:val="en-GB" w:eastAsia="en-GB"/>
              </w:rPr>
              <w:t xml:space="preserve"> and the associated DCI is of format 7-0A/7-0B, </w:t>
            </w:r>
          </w:p>
          <w:p w14:paraId="60C00A08" w14:textId="77777777" w:rsidR="00A606E5" w:rsidRPr="00DC666C" w:rsidRDefault="00A606E5" w:rsidP="00A606E5">
            <w:pPr>
              <w:overflowPunct w:val="0"/>
              <w:autoSpaceDE w:val="0"/>
              <w:autoSpaceDN w:val="0"/>
              <w:adjustRightInd w:val="0"/>
              <w:spacing w:after="180"/>
              <w:ind w:left="567"/>
              <w:jc w:val="left"/>
              <w:textAlignment w:val="baseline"/>
              <w:rPr>
                <w:ins w:id="122" w:author="Ayan Sengupta" w:date="2020-04-20T20:19:00Z"/>
                <w:rFonts w:ascii="Times New Roman" w:eastAsia="Times New Roman" w:hAnsi="Times New Roman"/>
                <w:lang w:val="en-GB" w:eastAsia="en-GB"/>
              </w:rPr>
            </w:pPr>
            <w:r w:rsidRPr="00DC666C">
              <w:rPr>
                <w:rFonts w:ascii="Times New Roman" w:eastAsia="Times New Roman" w:hAnsi="Times New Roman"/>
                <w:lang w:val="en-GB" w:eastAsia="en-GB"/>
              </w:rPr>
              <w:t>read the "modulation and coding scheme" field (</w:t>
            </w:r>
            <w:r w:rsidRPr="00DC666C">
              <w:rPr>
                <w:rFonts w:ascii="Times New Roman" w:eastAsia="Times New Roman" w:hAnsi="Times New Roman"/>
                <w:noProof/>
                <w:position w:val="-10"/>
                <w:lang w:eastAsia="zh-CN"/>
              </w:rPr>
              <w:drawing>
                <wp:inline distT="0" distB="0" distL="0" distR="0" wp14:anchorId="116AF762" wp14:editId="4FA11456">
                  <wp:extent cx="274320" cy="213360"/>
                  <wp:effectExtent l="0" t="0" r="0" b="0"/>
                  <wp:docPr id="7"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DC666C">
              <w:rPr>
                <w:rFonts w:ascii="Times New Roman" w:eastAsia="Times New Roman" w:hAnsi="Times New Roman"/>
                <w:lang w:val="en-GB" w:eastAsia="en-GB"/>
              </w:rPr>
              <w:t>) and "redundancy version" field (</w:t>
            </w:r>
            <w:r w:rsidRPr="00DC666C">
              <w:rPr>
                <w:rFonts w:ascii="Times New Roman" w:eastAsia="SimSun" w:hAnsi="Times New Roman"/>
                <w:noProof/>
                <w:position w:val="-6"/>
                <w:lang w:eastAsia="zh-CN"/>
              </w:rPr>
              <w:drawing>
                <wp:inline distT="0" distB="0" distL="0" distR="0" wp14:anchorId="719607BF" wp14:editId="23B428CB">
                  <wp:extent cx="167640" cy="121920"/>
                  <wp:effectExtent l="0" t="0" r="0" b="0"/>
                  <wp:docPr id="8"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DC666C">
              <w:rPr>
                <w:rFonts w:ascii="Times New Roman" w:eastAsia="Times New Roman" w:hAnsi="Times New Roman"/>
                <w:lang w:val="en-GB" w:eastAsia="en-GB"/>
              </w:rPr>
              <w:t xml:space="preserve">), </w:t>
            </w:r>
          </w:p>
          <w:p w14:paraId="424DB843" w14:textId="77777777" w:rsidR="00A606E5" w:rsidRPr="00DC666C" w:rsidRDefault="00A606E5" w:rsidP="00A606E5">
            <w:pPr>
              <w:overflowPunct w:val="0"/>
              <w:autoSpaceDE w:val="0"/>
              <w:autoSpaceDN w:val="0"/>
              <w:adjustRightInd w:val="0"/>
              <w:spacing w:after="180"/>
              <w:ind w:left="567"/>
              <w:jc w:val="left"/>
              <w:textAlignment w:val="baseline"/>
              <w:rPr>
                <w:ins w:id="123" w:author="Ayan Sengupta" w:date="2020-04-20T20:19:00Z"/>
                <w:rFonts w:ascii="Times New Roman" w:eastAsia="Times New Roman" w:hAnsi="Times New Roman"/>
                <w:lang w:val="en-GB" w:eastAsia="en-GB"/>
              </w:rPr>
            </w:pPr>
            <w:r w:rsidRPr="00DC666C">
              <w:rPr>
                <w:rFonts w:ascii="Times New Roman" w:eastAsia="Times New Roman" w:hAnsi="Times New Roman"/>
                <w:lang w:val="en-GB" w:eastAsia="en-GB"/>
              </w:rPr>
              <w:t xml:space="preserve">otherwise </w:t>
            </w:r>
          </w:p>
          <w:p w14:paraId="3AA2B6A3" w14:textId="77777777" w:rsidR="00A606E5" w:rsidRPr="00DC666C" w:rsidRDefault="00A606E5" w:rsidP="00A606E5">
            <w:pPr>
              <w:overflowPunct w:val="0"/>
              <w:autoSpaceDE w:val="0"/>
              <w:autoSpaceDN w:val="0"/>
              <w:adjustRightInd w:val="0"/>
              <w:spacing w:after="180"/>
              <w:ind w:leftChars="383" w:left="766"/>
              <w:jc w:val="left"/>
              <w:textAlignment w:val="baseline"/>
              <w:rPr>
                <w:ins w:id="124" w:author="Ayan Sengupta" w:date="2020-04-20T20:45:00Z"/>
                <w:rFonts w:ascii="Times New Roman" w:eastAsia="Times New Roman" w:hAnsi="Times New Roman"/>
                <w:lang w:val="en-GB" w:eastAsia="en-GB"/>
              </w:rPr>
            </w:pPr>
            <w:ins w:id="125" w:author="Ayan Sengupta" w:date="2020-04-20T20:20:00Z">
              <w:r w:rsidRPr="00DC666C">
                <w:rPr>
                  <w:rFonts w:ascii="Times New Roman" w:eastAsia="Times New Roman" w:hAnsi="Times New Roman"/>
                  <w:lang w:val="en-GB" w:eastAsia="en-GB"/>
                </w:rPr>
                <w:t>-</w:t>
              </w:r>
            </w:ins>
            <w:ins w:id="126" w:author="Ayan Sengupta" w:date="2020-04-20T20:24:00Z">
              <w:r w:rsidRPr="00DC666C">
                <w:rPr>
                  <w:rFonts w:ascii="Times New Roman" w:eastAsia="Times New Roman" w:hAnsi="Times New Roman"/>
                  <w:lang w:val="en-GB" w:eastAsia="en-GB"/>
                </w:rPr>
                <w:t xml:space="preserve"> </w:t>
              </w:r>
            </w:ins>
            <w:ins w:id="127" w:author="Ayan Sengupta" w:date="2020-04-20T20:22:00Z">
              <w:r w:rsidRPr="00DC666C">
                <w:rPr>
                  <w:rFonts w:ascii="Times New Roman" w:eastAsia="SimSun" w:hAnsi="Times New Roman" w:hint="eastAsia"/>
                  <w:lang w:val="en-GB" w:eastAsia="zh-CN"/>
                </w:rPr>
                <w:t>if the UE is a non-BL/CE UE</w:t>
              </w:r>
            </w:ins>
            <w:ins w:id="128" w:author="Ayan Sengupta" w:date="2020-04-20T20:24:00Z">
              <w:r w:rsidRPr="00DC666C">
                <w:rPr>
                  <w:rFonts w:ascii="Times New Roman" w:eastAsia="SimSun" w:hAnsi="Times New Roman"/>
                  <w:lang w:val="en-GB" w:eastAsia="zh-CN"/>
                </w:rPr>
                <w:t>,</w:t>
              </w:r>
            </w:ins>
            <w:ins w:id="129" w:author="Ayan Sengupta" w:date="2020-04-20T20:22:00Z">
              <w:r w:rsidRPr="00DC666C">
                <w:rPr>
                  <w:rFonts w:ascii="Times New Roman" w:eastAsia="Times New Roman" w:hAnsi="Times New Roman"/>
                  <w:lang w:val="en-GB" w:eastAsia="en-GB"/>
                </w:rPr>
                <w:t xml:space="preserve"> </w:t>
              </w:r>
            </w:ins>
          </w:p>
          <w:p w14:paraId="0F454BF5" w14:textId="77777777" w:rsidR="00A606E5" w:rsidRPr="00DC666C" w:rsidRDefault="00A606E5" w:rsidP="00A606E5">
            <w:pPr>
              <w:overflowPunct w:val="0"/>
              <w:autoSpaceDE w:val="0"/>
              <w:autoSpaceDN w:val="0"/>
              <w:adjustRightInd w:val="0"/>
              <w:spacing w:after="180"/>
              <w:ind w:leftChars="426" w:left="1136" w:hanging="284"/>
              <w:jc w:val="left"/>
              <w:textAlignment w:val="baseline"/>
              <w:rPr>
                <w:ins w:id="130" w:author="Ayan Sengupta" w:date="2020-04-20T20:20:00Z"/>
                <w:rFonts w:ascii="Times New Roman" w:eastAsia="SimSun" w:hAnsi="Times New Roman"/>
                <w:lang w:val="en-GB" w:eastAsia="zh-CN"/>
              </w:rPr>
            </w:pPr>
            <w:ins w:id="131" w:author="Ayan Sengupta" w:date="2020-04-20T20:45:00Z">
              <w:r w:rsidRPr="00DC666C">
                <w:rPr>
                  <w:rFonts w:ascii="Times New Roman" w:eastAsia="Times New Roman" w:hAnsi="Times New Roman"/>
                  <w:lang w:val="en-GB" w:eastAsia="en-GB"/>
                </w:rPr>
                <w:lastRenderedPageBreak/>
                <w:t xml:space="preserve">   - </w:t>
              </w:r>
              <w:r w:rsidRPr="00DC666C">
                <w:rPr>
                  <w:rFonts w:ascii="Times New Roman" w:eastAsia="Times New Roman" w:hAnsi="Times New Roman"/>
                  <w:lang w:val="en-GB" w:eastAsia="en-GB"/>
                </w:rPr>
                <w:tab/>
              </w:r>
            </w:ins>
            <w:r w:rsidRPr="00DC666C">
              <w:rPr>
                <w:rFonts w:ascii="Times New Roman" w:eastAsia="Times New Roman" w:hAnsi="Times New Roman"/>
                <w:lang w:val="en-GB" w:eastAsia="en-GB"/>
              </w:rPr>
              <w:t>read the "modulation and coding scheme and redundancy version" field (</w:t>
            </w:r>
            <w:r w:rsidRPr="00DC666C">
              <w:rPr>
                <w:rFonts w:ascii="Times New Roman" w:eastAsia="Times New Roman" w:hAnsi="Times New Roman"/>
                <w:noProof/>
                <w:position w:val="-10"/>
                <w:lang w:eastAsia="zh-CN"/>
              </w:rPr>
              <w:drawing>
                <wp:inline distT="0" distB="0" distL="0" distR="0" wp14:anchorId="518DB7B5" wp14:editId="44CD6AED">
                  <wp:extent cx="276225" cy="209550"/>
                  <wp:effectExtent l="0" t="0" r="0" b="0"/>
                  <wp:docPr id="9"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del w:id="132" w:author="Ayan Sengupta" w:date="2020-04-20T20:22:00Z">
              <w:r w:rsidRPr="00DC666C" w:rsidDel="007270C0">
                <w:rPr>
                  <w:rFonts w:ascii="Times New Roman" w:eastAsia="Times New Roman" w:hAnsi="Times New Roman"/>
                  <w:lang w:val="en-GB" w:eastAsia="en-GB"/>
                </w:rPr>
                <w:delText xml:space="preserve"> </w:delText>
              </w:r>
              <w:r w:rsidRPr="00DC666C" w:rsidDel="007270C0">
                <w:rPr>
                  <w:rFonts w:ascii="Times New Roman" w:eastAsia="SimSun" w:hAnsi="Times New Roman" w:hint="eastAsia"/>
                  <w:lang w:val="en-GB" w:eastAsia="zh-CN"/>
                </w:rPr>
                <w:delText>if the UE is a non-BL/CE UEs</w:delText>
              </w:r>
            </w:del>
            <w:del w:id="133" w:author="Ayan Sengupta" w:date="2020-04-20T20:20:00Z">
              <w:r w:rsidRPr="00DC666C" w:rsidDel="007270C0">
                <w:rPr>
                  <w:rFonts w:ascii="Times New Roman" w:eastAsia="SimSun" w:hAnsi="Times New Roman" w:hint="eastAsia"/>
                  <w:lang w:val="en-GB" w:eastAsia="zh-CN"/>
                </w:rPr>
                <w:delText xml:space="preserve"> and </w:delText>
              </w:r>
            </w:del>
          </w:p>
          <w:p w14:paraId="707FA714" w14:textId="77777777" w:rsidR="00A606E5" w:rsidRPr="00DC666C" w:rsidRDefault="00A606E5" w:rsidP="00A606E5">
            <w:pPr>
              <w:overflowPunct w:val="0"/>
              <w:autoSpaceDE w:val="0"/>
              <w:autoSpaceDN w:val="0"/>
              <w:adjustRightInd w:val="0"/>
              <w:spacing w:after="180"/>
              <w:ind w:leftChars="383" w:left="766"/>
              <w:jc w:val="left"/>
              <w:textAlignment w:val="baseline"/>
              <w:rPr>
                <w:ins w:id="134" w:author="Ayan Sengupta" w:date="2020-04-20T20:26:00Z"/>
                <w:rFonts w:ascii="Times New Roman" w:eastAsia="SimSun" w:hAnsi="Times New Roman"/>
                <w:lang w:val="en-GB" w:eastAsia="zh-CN"/>
              </w:rPr>
            </w:pPr>
            <w:ins w:id="135" w:author="Ayan Sengupta" w:date="2020-04-20T20:20:00Z">
              <w:r w:rsidRPr="00DC666C">
                <w:rPr>
                  <w:rFonts w:ascii="Times New Roman" w:eastAsia="Times New Roman" w:hAnsi="Times New Roman"/>
                  <w:lang w:val="en-GB" w:eastAsia="en-GB"/>
                </w:rPr>
                <w:t>-</w:t>
              </w:r>
            </w:ins>
            <w:r>
              <w:rPr>
                <w:rFonts w:ascii="Times New Roman" w:eastAsia="Times New Roman" w:hAnsi="Times New Roman"/>
                <w:lang w:val="en-GB" w:eastAsia="en-GB"/>
              </w:rPr>
              <w:t xml:space="preserve"> </w:t>
            </w:r>
            <w:ins w:id="136" w:author="Ericsson" w:date="2020-04-21T11:26:00Z">
              <w:r>
                <w:rPr>
                  <w:rFonts w:ascii="Times New Roman" w:eastAsia="Times New Roman" w:hAnsi="Times New Roman"/>
                  <w:lang w:val="en-GB" w:eastAsia="en-GB"/>
                </w:rPr>
                <w:t>else</w:t>
              </w:r>
            </w:ins>
            <w:ins w:id="137" w:author="Ayan Sengupta" w:date="2020-04-20T20:23:00Z">
              <w:r w:rsidRPr="00DC666C">
                <w:rPr>
                  <w:rFonts w:ascii="Times New Roman" w:eastAsia="Times New Roman" w:hAnsi="Times New Roman"/>
                  <w:lang w:val="en-GB" w:eastAsia="en-GB"/>
                </w:rPr>
                <w:t>if</w:t>
              </w:r>
            </w:ins>
            <w:ins w:id="138" w:author="Ayan Sengupta" w:date="2020-04-20T20:22:00Z">
              <w:r w:rsidRPr="00DC666C">
                <w:rPr>
                  <w:rFonts w:ascii="Times New Roman" w:eastAsia="SimSun" w:hAnsi="Times New Roman" w:hint="eastAsia"/>
                  <w:lang w:val="en-GB" w:eastAsia="zh-CN"/>
                </w:rPr>
                <w:t xml:space="preserve"> the UE is a BL/CE UE</w:t>
              </w:r>
            </w:ins>
            <w:ins w:id="139" w:author="Ayan Sengupta" w:date="2020-04-20T20:24:00Z">
              <w:r w:rsidRPr="00DC666C">
                <w:rPr>
                  <w:rFonts w:ascii="Times New Roman" w:eastAsia="SimSun" w:hAnsi="Times New Roman"/>
                  <w:lang w:val="en-GB" w:eastAsia="zh-CN"/>
                </w:rPr>
                <w:t>,</w:t>
              </w:r>
            </w:ins>
          </w:p>
          <w:p w14:paraId="6C39A97E" w14:textId="77777777" w:rsidR="00A606E5" w:rsidRPr="00DC666C" w:rsidRDefault="00A606E5" w:rsidP="0020377F">
            <w:pPr>
              <w:overflowPunct w:val="0"/>
              <w:autoSpaceDE w:val="0"/>
              <w:autoSpaceDN w:val="0"/>
              <w:adjustRightInd w:val="0"/>
              <w:spacing w:after="180"/>
              <w:ind w:leftChars="426" w:left="994" w:hanging="142"/>
              <w:jc w:val="left"/>
              <w:textAlignment w:val="baseline"/>
              <w:rPr>
                <w:ins w:id="140" w:author="Ayan Sengupta" w:date="2020-04-20T20:25:00Z"/>
                <w:rFonts w:ascii="Times New Roman" w:eastAsia="SimSun" w:hAnsi="Times New Roman"/>
                <w:lang w:val="en-GB" w:eastAsia="zh-CN"/>
              </w:rPr>
            </w:pPr>
            <w:ins w:id="141" w:author="Ayan Sengupta" w:date="2020-04-20T20:26:00Z">
              <w:r w:rsidRPr="00DC666C">
                <w:rPr>
                  <w:rFonts w:ascii="Times New Roman" w:eastAsia="SimSun" w:hAnsi="Times New Roman"/>
                  <w:lang w:val="en-GB" w:eastAsia="zh-CN"/>
                </w:rPr>
                <w:tab/>
                <w:t xml:space="preserve">- for transmission using preconfigured uplink resources, </w:t>
              </w:r>
            </w:ins>
            <w:ins w:id="142" w:author="Ayan Sengupta" w:date="2020-04-20T20:27:00Z">
              <w:r w:rsidRPr="00DC666C">
                <w:rPr>
                  <w:rFonts w:ascii="Times New Roman" w:eastAsia="SimSun" w:hAnsi="Times New Roman"/>
                  <w:lang w:val="en-GB" w:eastAsia="zh-CN"/>
                </w:rPr>
                <w:t xml:space="preserve">read the higher layer parameter </w:t>
              </w:r>
              <w:r w:rsidRPr="00DC666C">
                <w:rPr>
                  <w:rFonts w:ascii="Times New Roman" w:eastAsia="SimSun" w:hAnsi="Times New Roman"/>
                  <w:i/>
                  <w:iCs/>
                  <w:lang w:val="en-GB" w:eastAsia="zh-CN"/>
                </w:rPr>
                <w:t>mcs-r16</w:t>
              </w:r>
              <w:r w:rsidRPr="00DC666C">
                <w:rPr>
                  <w:rFonts w:ascii="Times New Roman" w:eastAsia="SimSun" w:hAnsi="Times New Roman"/>
                  <w:lang w:val="en-GB" w:eastAsia="zh-CN"/>
                </w:rPr>
                <w:t xml:space="preserve"> in </w:t>
              </w:r>
              <w:r w:rsidRPr="00DC666C">
                <w:rPr>
                  <w:rFonts w:ascii="Times New Roman" w:eastAsia="SimSun" w:hAnsi="Times New Roman"/>
                  <w:i/>
                  <w:iCs/>
                  <w:lang w:val="en-GB" w:eastAsia="zh-CN"/>
                </w:rPr>
                <w:t>PUR-Config</w:t>
              </w:r>
            </w:ins>
          </w:p>
          <w:p w14:paraId="7B283118" w14:textId="77777777" w:rsidR="00A606E5" w:rsidRPr="00DC666C" w:rsidRDefault="00A606E5" w:rsidP="0020377F">
            <w:pPr>
              <w:overflowPunct w:val="0"/>
              <w:autoSpaceDE w:val="0"/>
              <w:autoSpaceDN w:val="0"/>
              <w:adjustRightInd w:val="0"/>
              <w:spacing w:after="180"/>
              <w:ind w:leftChars="505" w:left="1152" w:hanging="142"/>
              <w:jc w:val="left"/>
              <w:textAlignment w:val="baseline"/>
              <w:rPr>
                <w:ins w:id="143" w:author="Ayan Sengupta" w:date="2020-04-20T20:35:00Z"/>
                <w:rFonts w:ascii="Times New Roman" w:eastAsia="Times New Roman" w:hAnsi="Times New Roman"/>
                <w:lang w:val="en-GB" w:eastAsia="en-GB"/>
              </w:rPr>
            </w:pPr>
            <w:ins w:id="144" w:author="Ayan Sengupta" w:date="2020-04-20T20:25:00Z">
              <w:r w:rsidRPr="00DC666C">
                <w:rPr>
                  <w:rFonts w:ascii="Times New Roman" w:eastAsia="SimSun" w:hAnsi="Times New Roman"/>
                  <w:lang w:val="en-GB" w:eastAsia="zh-CN"/>
                </w:rPr>
                <w:t>-</w:t>
              </w:r>
              <w:r w:rsidRPr="00DC666C">
                <w:rPr>
                  <w:rFonts w:ascii="Times New Roman" w:eastAsia="SimSun" w:hAnsi="Times New Roman"/>
                  <w:lang w:val="en-GB" w:eastAsia="zh-CN"/>
                </w:rPr>
                <w:tab/>
              </w:r>
            </w:ins>
            <w:ins w:id="145" w:author="Ayan Sengupta" w:date="2020-04-20T20:26:00Z">
              <w:r w:rsidRPr="00DC666C">
                <w:rPr>
                  <w:rFonts w:ascii="Times New Roman" w:eastAsia="SimSun" w:hAnsi="Times New Roman"/>
                  <w:lang w:val="en-GB" w:eastAsia="zh-CN"/>
                </w:rPr>
                <w:t xml:space="preserve">otherwise, </w:t>
              </w:r>
            </w:ins>
            <w:r w:rsidRPr="00DC666C">
              <w:rPr>
                <w:rFonts w:ascii="Times New Roman" w:eastAsia="SimSun" w:hAnsi="Times New Roman" w:hint="eastAsia"/>
                <w:lang w:val="en-GB" w:eastAsia="zh-CN"/>
              </w:rPr>
              <w:t xml:space="preserve">read the </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modulation and coding scheme</w:t>
            </w:r>
            <w:r w:rsidRPr="00DC666C">
              <w:rPr>
                <w:rFonts w:ascii="Times New Roman" w:eastAsia="SimSun" w:hAnsi="Times New Roman"/>
                <w:lang w:val="en-GB" w:eastAsia="zh-CN"/>
              </w:rPr>
              <w:t>"</w:t>
            </w:r>
            <w:r w:rsidRPr="00DC666C">
              <w:rPr>
                <w:rFonts w:ascii="Times New Roman" w:eastAsia="SimSun" w:hAnsi="Times New Roman" w:hint="eastAsia"/>
                <w:lang w:val="en-GB" w:eastAsia="zh-CN"/>
              </w:rPr>
              <w:t xml:space="preserve"> field </w:t>
            </w:r>
            <w:r w:rsidRPr="00DC666C">
              <w:rPr>
                <w:rFonts w:ascii="Times New Roman" w:eastAsia="Times New Roman" w:hAnsi="Times New Roman"/>
                <w:lang w:val="en-GB" w:eastAsia="en-GB"/>
              </w:rPr>
              <w:t>(</w:t>
            </w:r>
            <w:r w:rsidRPr="00DC666C">
              <w:rPr>
                <w:rFonts w:ascii="Times New Roman" w:eastAsia="Times New Roman" w:hAnsi="Times New Roman"/>
                <w:noProof/>
                <w:position w:val="-10"/>
                <w:lang w:eastAsia="zh-CN"/>
              </w:rPr>
              <w:drawing>
                <wp:inline distT="0" distB="0" distL="0" distR="0" wp14:anchorId="178BED94" wp14:editId="6E25F452">
                  <wp:extent cx="276225" cy="209550"/>
                  <wp:effectExtent l="0" t="0" r="0" b="0"/>
                  <wp:docPr id="10"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C666C">
              <w:rPr>
                <w:rFonts w:ascii="Times New Roman" w:eastAsia="Times New Roman" w:hAnsi="Times New Roman"/>
                <w:lang w:val="en-GB" w:eastAsia="en-GB"/>
              </w:rPr>
              <w:t>)</w:t>
            </w:r>
            <w:del w:id="146" w:author="Ayan Sengupta" w:date="2020-04-20T20:22:00Z">
              <w:r w:rsidRPr="00DC666C" w:rsidDel="007270C0">
                <w:rPr>
                  <w:rFonts w:ascii="Times New Roman" w:eastAsia="SimSun" w:hAnsi="Times New Roman" w:hint="eastAsia"/>
                  <w:lang w:val="en-GB" w:eastAsia="zh-CN"/>
                </w:rPr>
                <w:delText xml:space="preserve"> if the UE is a BL/CE UE</w:delText>
              </w:r>
            </w:del>
            <w:r w:rsidRPr="00DC666C">
              <w:rPr>
                <w:rFonts w:ascii="Times New Roman" w:eastAsia="Times New Roman" w:hAnsi="Times New Roman"/>
                <w:lang w:val="en-GB" w:eastAsia="en-GB"/>
              </w:rPr>
              <w:t xml:space="preserve">, </w:t>
            </w:r>
            <w:del w:id="147" w:author="Ayan Sengupta" w:date="2020-04-20T20:22:00Z">
              <w:r w:rsidRPr="00DC666C" w:rsidDel="007270C0">
                <w:rPr>
                  <w:rFonts w:ascii="Times New Roman" w:eastAsia="Times New Roman" w:hAnsi="Times New Roman"/>
                  <w:lang w:val="en-GB" w:eastAsia="en-GB"/>
                </w:rPr>
                <w:delText>and</w:delText>
              </w:r>
            </w:del>
          </w:p>
          <w:p w14:paraId="4FF05C54" w14:textId="77777777" w:rsidR="00A606E5" w:rsidRPr="00DC666C" w:rsidRDefault="00A606E5" w:rsidP="00A606E5">
            <w:pPr>
              <w:overflowPunct w:val="0"/>
              <w:autoSpaceDE w:val="0"/>
              <w:autoSpaceDN w:val="0"/>
              <w:adjustRightInd w:val="0"/>
              <w:spacing w:after="180"/>
              <w:ind w:leftChars="383" w:left="1050" w:hanging="284"/>
              <w:jc w:val="left"/>
              <w:textAlignment w:val="baseline"/>
              <w:rPr>
                <w:rFonts w:ascii="Times New Roman" w:eastAsia="SimSun" w:hAnsi="Times New Roman"/>
                <w:lang w:val="en-GB" w:eastAsia="zh-CN"/>
              </w:rPr>
            </w:pPr>
            <w:ins w:id="148" w:author="Ayan Sengupta" w:date="2020-04-20T20:35:00Z">
              <w:r w:rsidRPr="00DC666C">
                <w:rPr>
                  <w:rFonts w:ascii="Times New Roman" w:eastAsia="SimSun" w:hAnsi="Times New Roman"/>
                  <w:lang w:val="en-GB" w:eastAsia="zh-CN"/>
                </w:rPr>
                <w:t>and</w:t>
              </w:r>
            </w:ins>
          </w:p>
          <w:p w14:paraId="5312F109"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check the "CSI request" bit field, and</w:t>
            </w:r>
          </w:p>
          <w:p w14:paraId="18B5BD0A"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t>compute the total number of allocated PRBs (</w:t>
            </w:r>
            <w:r w:rsidRPr="00DC666C">
              <w:rPr>
                <w:rFonts w:ascii="Times New Roman" w:eastAsia="Times New Roman" w:hAnsi="Times New Roman"/>
                <w:noProof/>
                <w:position w:val="-10"/>
                <w:lang w:eastAsia="zh-CN"/>
              </w:rPr>
              <w:drawing>
                <wp:inline distT="0" distB="0" distL="0" distR="0" wp14:anchorId="411AD86A" wp14:editId="3DED2044">
                  <wp:extent cx="304800" cy="209550"/>
                  <wp:effectExtent l="0" t="0" r="0" b="0"/>
                  <wp:docPr id="16"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C666C">
              <w:rPr>
                <w:rFonts w:ascii="Times New Roman" w:eastAsia="Times New Roman" w:hAnsi="Times New Roman"/>
                <w:lang w:val="en-GB" w:eastAsia="en-GB"/>
              </w:rPr>
              <w:t>) based on the procedure defined in Subclause 8.1</w:t>
            </w:r>
            <w:r w:rsidRPr="00DC666C">
              <w:rPr>
                <w:rFonts w:ascii="Times New Roman" w:eastAsia="Times New Roman" w:hAnsi="Times New Roman" w:hint="eastAsia"/>
                <w:lang w:val="en-GB" w:eastAsia="en-GB"/>
              </w:rPr>
              <w:t>, and</w:t>
            </w:r>
          </w:p>
          <w:p w14:paraId="0F21E926" w14:textId="77777777" w:rsidR="00A606E5" w:rsidRPr="00DC666C" w:rsidRDefault="00A606E5" w:rsidP="00A606E5">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DC666C">
              <w:rPr>
                <w:rFonts w:ascii="Times New Roman" w:eastAsia="Times New Roman" w:hAnsi="Times New Roman"/>
                <w:lang w:val="en-GB" w:eastAsia="en-GB"/>
              </w:rPr>
              <w:t>-</w:t>
            </w:r>
            <w:r w:rsidRPr="00DC666C">
              <w:rPr>
                <w:rFonts w:ascii="Times New Roman" w:eastAsia="Times New Roman" w:hAnsi="Times New Roman"/>
                <w:lang w:val="en-GB" w:eastAsia="en-GB"/>
              </w:rPr>
              <w:tab/>
            </w:r>
            <w:r w:rsidRPr="00DC666C">
              <w:rPr>
                <w:rFonts w:ascii="Times New Roman" w:eastAsia="Times New Roman" w:hAnsi="Times New Roman" w:hint="eastAsia"/>
                <w:lang w:val="en-GB" w:eastAsia="en-GB"/>
              </w:rPr>
              <w:t xml:space="preserve">compute the number of coded </w:t>
            </w:r>
            <w:r w:rsidRPr="00DC666C">
              <w:rPr>
                <w:rFonts w:ascii="Times New Roman" w:eastAsia="Times New Roman" w:hAnsi="Times New Roman"/>
                <w:lang w:val="en-GB" w:eastAsia="en-GB"/>
              </w:rPr>
              <w:t>symbol</w:t>
            </w:r>
            <w:r w:rsidRPr="00DC666C">
              <w:rPr>
                <w:rFonts w:ascii="Times New Roman" w:eastAsia="Times New Roman" w:hAnsi="Times New Roman" w:hint="eastAsia"/>
                <w:lang w:val="en-GB" w:eastAsia="en-GB"/>
              </w:rPr>
              <w:t>s for control information</w:t>
            </w:r>
            <w:r w:rsidRPr="00DC666C">
              <w:rPr>
                <w:rFonts w:ascii="Times New Roman" w:eastAsia="Times New Roman" w:hAnsi="Times New Roman"/>
                <w:lang w:val="en-GB" w:eastAsia="en-GB"/>
              </w:rPr>
              <w:t>.</w:t>
            </w:r>
          </w:p>
          <w:p w14:paraId="22FA1958" w14:textId="77777777" w:rsidR="00A606E5" w:rsidRDefault="00A606E5" w:rsidP="00A606E5">
            <w:pPr>
              <w:pStyle w:val="BodyText"/>
              <w:jc w:val="center"/>
              <w:rPr>
                <w:color w:val="C00000"/>
                <w:sz w:val="20"/>
                <w:szCs w:val="20"/>
              </w:rPr>
            </w:pPr>
            <w:r w:rsidRPr="00A13054">
              <w:rPr>
                <w:color w:val="C00000"/>
                <w:sz w:val="20"/>
                <w:szCs w:val="20"/>
                <w:highlight w:val="yellow"/>
              </w:rPr>
              <w:t>&lt;/TP</w:t>
            </w:r>
            <w:r>
              <w:rPr>
                <w:color w:val="C00000"/>
                <w:sz w:val="20"/>
                <w:szCs w:val="20"/>
                <w:highlight w:val="yellow"/>
              </w:rPr>
              <w:t xml:space="preserve">2 </w:t>
            </w:r>
            <w:r>
              <w:rPr>
                <w:rFonts w:asciiTheme="minorEastAsia" w:eastAsiaTheme="minorEastAsia" w:hAnsiTheme="minorEastAsia" w:hint="eastAsia"/>
                <w:color w:val="C00000"/>
                <w:sz w:val="20"/>
                <w:szCs w:val="20"/>
                <w:highlight w:val="yellow"/>
                <w:lang w:eastAsia="zh-CN"/>
              </w:rPr>
              <w:t>end</w:t>
            </w:r>
            <w:r w:rsidRPr="00A13054">
              <w:rPr>
                <w:color w:val="C00000"/>
                <w:sz w:val="20"/>
                <w:szCs w:val="20"/>
                <w:highlight w:val="yellow"/>
              </w:rPr>
              <w:t xml:space="preserve"> &gt;</w:t>
            </w:r>
          </w:p>
          <w:p w14:paraId="6FAB03D5" w14:textId="77777777" w:rsidR="00A606E5" w:rsidRDefault="00A606E5" w:rsidP="00A606E5">
            <w:pPr>
              <w:pStyle w:val="BodyText"/>
              <w:rPr>
                <w:color w:val="C00000"/>
                <w:sz w:val="20"/>
                <w:szCs w:val="20"/>
              </w:rPr>
            </w:pPr>
          </w:p>
          <w:p w14:paraId="0EBEEB6F" w14:textId="77777777" w:rsidR="00A606E5" w:rsidRPr="00812D56" w:rsidRDefault="00A606E5" w:rsidP="00A606E5">
            <w:pPr>
              <w:pStyle w:val="BodyText"/>
              <w:jc w:val="center"/>
              <w:rPr>
                <w:color w:val="C00000"/>
                <w:sz w:val="20"/>
                <w:szCs w:val="20"/>
              </w:rPr>
            </w:pPr>
            <w:r w:rsidRPr="00A13054">
              <w:rPr>
                <w:color w:val="C00000"/>
                <w:sz w:val="20"/>
                <w:szCs w:val="20"/>
                <w:highlight w:val="yellow"/>
              </w:rPr>
              <w:t>&lt;TP</w:t>
            </w:r>
            <w:r>
              <w:rPr>
                <w:color w:val="C00000"/>
                <w:sz w:val="20"/>
                <w:szCs w:val="20"/>
                <w:highlight w:val="yellow"/>
              </w:rPr>
              <w:t xml:space="preserve">3 </w:t>
            </w:r>
            <w:r>
              <w:rPr>
                <w:rFonts w:asciiTheme="minorEastAsia" w:eastAsiaTheme="minorEastAsia" w:hAnsiTheme="minorEastAsia" w:hint="eastAsia"/>
                <w:color w:val="C00000"/>
                <w:sz w:val="20"/>
                <w:szCs w:val="20"/>
                <w:highlight w:val="yellow"/>
                <w:lang w:eastAsia="zh-CN"/>
              </w:rPr>
              <w:t>start</w:t>
            </w:r>
            <w:r w:rsidRPr="00A13054">
              <w:rPr>
                <w:color w:val="C00000"/>
                <w:sz w:val="20"/>
                <w:szCs w:val="20"/>
                <w:highlight w:val="yellow"/>
              </w:rPr>
              <w:t>&gt;</w:t>
            </w:r>
          </w:p>
          <w:p w14:paraId="4D5AA7E9" w14:textId="77777777" w:rsidR="00A606E5" w:rsidRDefault="00A606E5" w:rsidP="00A606E5">
            <w:pPr>
              <w:spacing w:after="120"/>
            </w:pPr>
            <w:r w:rsidRPr="000D3CFB">
              <w:t>To determine the modulation order, redundancy version and transport block size for the physical uplink shared channel, the UE shall first</w:t>
            </w:r>
          </w:p>
          <w:p w14:paraId="29E88464" w14:textId="77777777" w:rsidR="00A606E5" w:rsidRDefault="00A606E5" w:rsidP="00A606E5">
            <w:pPr>
              <w:pStyle w:val="B1"/>
            </w:pPr>
            <w:r w:rsidRPr="000D3CFB">
              <w:t>-</w:t>
            </w:r>
            <w:r w:rsidRPr="000D3CFB">
              <w:tab/>
            </w:r>
            <w:ins w:id="149" w:author="MM2" w:date="2020-04-22T07:11:00Z">
              <w:r>
                <w:t>i</w:t>
              </w:r>
            </w:ins>
            <w:ins w:id="150" w:author="MM2" w:date="2020-04-22T07:05:00Z">
              <w:r>
                <w:t>f the UE</w:t>
              </w:r>
            </w:ins>
            <w:del w:id="151" w:author="MM2" w:date="2020-04-22T07:05:00Z">
              <w:r w:rsidRPr="000D3CFB" w:rsidDel="004F33BC">
                <w:delText>for a cell that</w:delText>
              </w:r>
            </w:del>
            <w:r w:rsidRPr="000D3CFB">
              <w:t xml:space="preserve"> is</w:t>
            </w:r>
          </w:p>
          <w:p w14:paraId="582BB5A3" w14:textId="77777777" w:rsidR="00A606E5" w:rsidRPr="00320BA7" w:rsidRDefault="00A606E5" w:rsidP="00A606E5">
            <w:pPr>
              <w:pStyle w:val="B2"/>
            </w:pPr>
            <w:r>
              <w:t>-</w:t>
            </w:r>
            <w:r>
              <w:tab/>
            </w:r>
            <w:ins w:id="152" w:author="MM2" w:date="2020-04-22T07:05:00Z">
              <w:r>
                <w:t xml:space="preserve">in </w:t>
              </w:r>
            </w:ins>
            <w:r w:rsidRPr="000D3CFB">
              <w:t xml:space="preserve">a LAA </w:t>
            </w:r>
            <w:proofErr w:type="spellStart"/>
            <w:r w:rsidRPr="000D3CFB">
              <w:t>SCell</w:t>
            </w:r>
            <w:proofErr w:type="spellEnd"/>
            <w:r>
              <w:t xml:space="preserve"> or</w:t>
            </w:r>
            <w:r w:rsidRPr="000D3CFB">
              <w:t xml:space="preserve">, </w:t>
            </w:r>
          </w:p>
          <w:p w14:paraId="1FE408BB" w14:textId="77777777" w:rsidR="00A606E5" w:rsidRPr="00320BA7" w:rsidRDefault="00A606E5" w:rsidP="00A606E5">
            <w:pPr>
              <w:pStyle w:val="B2"/>
            </w:pPr>
            <w:r>
              <w:t>-</w:t>
            </w:r>
            <w:r>
              <w:tab/>
            </w:r>
            <w:r w:rsidRPr="00320BA7">
              <w:t xml:space="preserve">configured with higher layer parameter </w:t>
            </w:r>
            <w:proofErr w:type="spellStart"/>
            <w:r w:rsidRPr="00320BA7">
              <w:rPr>
                <w:i/>
              </w:rPr>
              <w:t>shortProcessingTime</w:t>
            </w:r>
            <w:proofErr w:type="spellEnd"/>
            <w:r w:rsidRPr="00320BA7">
              <w:t xml:space="preserve"> and the PDCCH with CRC scrambled by C-RNTI corresponding to the PUSCH is in the UE-specific search space, or </w:t>
            </w:r>
          </w:p>
          <w:p w14:paraId="0A2FB199" w14:textId="77777777" w:rsidR="00A606E5" w:rsidRPr="00320BA7" w:rsidRDefault="00A606E5" w:rsidP="00A606E5">
            <w:pPr>
              <w:pStyle w:val="B2"/>
            </w:pPr>
            <w:r>
              <w:t>-</w:t>
            </w:r>
            <w:r>
              <w:tab/>
            </w:r>
            <w:r w:rsidRPr="00320BA7">
              <w:t xml:space="preserve">configured with higher layer parameter </w:t>
            </w:r>
            <w:proofErr w:type="spellStart"/>
            <w:r w:rsidRPr="00320BA7">
              <w:rPr>
                <w:i/>
              </w:rPr>
              <w:t>shortTTI</w:t>
            </w:r>
            <w:proofErr w:type="spellEnd"/>
            <w:r w:rsidRPr="00320BA7">
              <w:t xml:space="preserve"> and the</w:t>
            </w:r>
            <w:r>
              <w:t xml:space="preserve"> associated DCI is of format 7-0A/7-0B</w:t>
            </w:r>
            <w:r w:rsidRPr="00320BA7">
              <w:t xml:space="preserve">, </w:t>
            </w:r>
          </w:p>
          <w:p w14:paraId="62BCEEE1" w14:textId="77777777" w:rsidR="00A606E5" w:rsidRDefault="00A606E5" w:rsidP="0020377F">
            <w:pPr>
              <w:pStyle w:val="B2"/>
              <w:ind w:left="567" w:firstLine="0"/>
              <w:rPr>
                <w:ins w:id="153" w:author="MM2" w:date="2020-04-22T07:06:00Z"/>
              </w:rPr>
            </w:pPr>
            <w:r w:rsidRPr="00320BA7">
              <w:t xml:space="preserve">read the </w:t>
            </w:r>
            <w:r>
              <w:t>"</w:t>
            </w:r>
            <w:r w:rsidRPr="00320BA7">
              <w:t>modulation and coding scheme</w:t>
            </w:r>
            <w:r>
              <w:t>"</w:t>
            </w:r>
            <w:r w:rsidRPr="00320BA7">
              <w:t xml:space="preserve"> field (</w:t>
            </w:r>
            <w:r w:rsidRPr="00320BA7">
              <w:rPr>
                <w:noProof/>
                <w:position w:val="-10"/>
                <w:lang w:val="en-US" w:eastAsia="zh-CN"/>
              </w:rPr>
              <w:drawing>
                <wp:inline distT="0" distB="0" distL="0" distR="0" wp14:anchorId="4CFBAEAA" wp14:editId="6E68810D">
                  <wp:extent cx="274320" cy="213360"/>
                  <wp:effectExtent l="0" t="0" r="0" b="0"/>
                  <wp:docPr id="22"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lang w:val="en-US" w:eastAsia="zh-CN"/>
              </w:rPr>
              <w:drawing>
                <wp:inline distT="0" distB="0" distL="0" distR="0" wp14:anchorId="3A2BD2FF" wp14:editId="3E4A6378">
                  <wp:extent cx="167640" cy="121920"/>
                  <wp:effectExtent l="0" t="0" r="0" b="0"/>
                  <wp:docPr id="23"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w:t>
            </w:r>
          </w:p>
          <w:p w14:paraId="052525B4" w14:textId="77777777" w:rsidR="00A606E5" w:rsidRPr="00DC666C" w:rsidRDefault="00A606E5" w:rsidP="0020377F">
            <w:pPr>
              <w:pStyle w:val="B2"/>
              <w:numPr>
                <w:ilvl w:val="0"/>
                <w:numId w:val="34"/>
              </w:numPr>
              <w:rPr>
                <w:ins w:id="154" w:author="MM2" w:date="2020-04-22T07:06:00Z"/>
              </w:rPr>
            </w:pPr>
            <w:ins w:id="155" w:author="MM2" w:date="2020-04-22T07:07:00Z">
              <w:r>
                <w:t xml:space="preserve">else </w:t>
              </w:r>
            </w:ins>
            <w:ins w:id="156" w:author="MM2" w:date="2020-04-22T07:06:00Z">
              <w:r w:rsidRPr="00DC666C">
                <w:rPr>
                  <w:rFonts w:eastAsia="SimSun" w:hint="eastAsia"/>
                  <w:lang w:eastAsia="zh-CN"/>
                </w:rPr>
                <w:t>if the UE is a non-BL/CE UE</w:t>
              </w:r>
              <w:r w:rsidRPr="00DC666C">
                <w:rPr>
                  <w:rFonts w:eastAsia="SimSun"/>
                  <w:lang w:eastAsia="zh-CN"/>
                </w:rPr>
                <w:t>,</w:t>
              </w:r>
              <w:r w:rsidRPr="00DC666C">
                <w:t xml:space="preserve"> </w:t>
              </w:r>
            </w:ins>
          </w:p>
          <w:p w14:paraId="7D241672" w14:textId="77777777" w:rsidR="00A606E5" w:rsidRDefault="00A606E5" w:rsidP="00A606E5">
            <w:pPr>
              <w:pStyle w:val="B2"/>
              <w:ind w:left="567" w:firstLine="0"/>
              <w:rPr>
                <w:ins w:id="157" w:author="MM2" w:date="2020-04-22T07:09:00Z"/>
                <w:rFonts w:eastAsia="SimSun"/>
                <w:lang w:eastAsia="zh-CN"/>
              </w:rPr>
            </w:pPr>
            <w:del w:id="158" w:author="MM2" w:date="2020-04-22T07:08:00Z">
              <w:r w:rsidRPr="00320BA7" w:rsidDel="004F33BC">
                <w:delText xml:space="preserve">otherwise </w:delText>
              </w:r>
            </w:del>
            <w:r w:rsidRPr="000D3CFB">
              <w:t xml:space="preserve">read the </w:t>
            </w:r>
            <w:r>
              <w:t>"</w:t>
            </w:r>
            <w:r w:rsidRPr="000D3CFB">
              <w:t>modulation and coding scheme and redundancy version</w:t>
            </w:r>
            <w:r>
              <w:t>"</w:t>
            </w:r>
            <w:r w:rsidRPr="000D3CFB">
              <w:t xml:space="preserve"> field (</w:t>
            </w:r>
            <w:r w:rsidRPr="000D3CFB">
              <w:rPr>
                <w:noProof/>
                <w:position w:val="-10"/>
                <w:lang w:val="en-US" w:eastAsia="zh-CN"/>
              </w:rPr>
              <w:drawing>
                <wp:inline distT="0" distB="0" distL="0" distR="0" wp14:anchorId="46D6BC79" wp14:editId="37094B8B">
                  <wp:extent cx="276225" cy="209550"/>
                  <wp:effectExtent l="0" t="0" r="0" b="0"/>
                  <wp:docPr id="24"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w:t>
            </w:r>
            <w:del w:id="159" w:author="MM2" w:date="2020-04-22T07:09:00Z">
              <w:r w:rsidRPr="000D3CFB" w:rsidDel="004F33BC">
                <w:delText xml:space="preserve"> </w:delText>
              </w:r>
              <w:r w:rsidRPr="000D3CFB" w:rsidDel="004F33BC">
                <w:rPr>
                  <w:rFonts w:eastAsia="SimSun" w:hint="eastAsia"/>
                  <w:lang w:eastAsia="zh-CN"/>
                </w:rPr>
                <w:delText xml:space="preserve">if the UE is a non-BL/CE UEs and </w:delText>
              </w:r>
            </w:del>
          </w:p>
          <w:p w14:paraId="6C7E0C1F" w14:textId="77777777" w:rsidR="00A606E5" w:rsidRDefault="00A606E5" w:rsidP="0020377F">
            <w:pPr>
              <w:pStyle w:val="B2"/>
              <w:ind w:leftChars="83" w:left="166" w:firstLineChars="50" w:firstLine="100"/>
              <w:rPr>
                <w:ins w:id="160" w:author="MM2" w:date="2020-04-22T07:09:00Z"/>
                <w:rFonts w:eastAsia="SimSun"/>
                <w:lang w:eastAsia="zh-CN"/>
              </w:rPr>
            </w:pPr>
            <w:ins w:id="161" w:author="MM2" w:date="2020-04-22T07:09:00Z">
              <w:r w:rsidRPr="000D3CFB">
                <w:t>-</w:t>
              </w:r>
            </w:ins>
            <w:r>
              <w:t xml:space="preserve">     </w:t>
            </w:r>
            <w:ins w:id="162" w:author="MM2" w:date="2020-04-22T07:09:00Z">
              <w:r>
                <w:t xml:space="preserve">else </w:t>
              </w:r>
              <w:r w:rsidRPr="000D3CFB">
                <w:rPr>
                  <w:rFonts w:eastAsia="SimSun" w:hint="eastAsia"/>
                  <w:lang w:eastAsia="zh-CN"/>
                </w:rPr>
                <w:t>if the UE is a BL/CE UE</w:t>
              </w:r>
            </w:ins>
          </w:p>
          <w:p w14:paraId="3AA3F314" w14:textId="77777777" w:rsidR="00A606E5" w:rsidRDefault="00A606E5" w:rsidP="0020377F">
            <w:pPr>
              <w:pStyle w:val="B2"/>
              <w:ind w:leftChars="283" w:left="850"/>
              <w:rPr>
                <w:ins w:id="163" w:author="MM2" w:date="2020-04-22T07:09:00Z"/>
                <w:rFonts w:eastAsia="SimSun"/>
                <w:lang w:eastAsia="zh-CN"/>
              </w:rPr>
            </w:pPr>
            <w:ins w:id="164" w:author="MM2" w:date="2020-04-22T07:10:00Z">
              <w:r w:rsidRPr="00DC666C">
                <w:rPr>
                  <w:rFonts w:eastAsia="SimSun"/>
                  <w:lang w:eastAsia="zh-CN"/>
                </w:rPr>
                <w:t xml:space="preserve">- for transmission using preconfigured uplink resources, read the higher layer parameter </w:t>
              </w:r>
              <w:r w:rsidRPr="00DC666C">
                <w:rPr>
                  <w:rFonts w:eastAsia="SimSun"/>
                  <w:i/>
                  <w:iCs/>
                  <w:lang w:eastAsia="zh-CN"/>
                </w:rPr>
                <w:t>mcs-r16</w:t>
              </w:r>
              <w:r w:rsidRPr="00DC666C">
                <w:rPr>
                  <w:rFonts w:eastAsia="SimSun"/>
                  <w:lang w:eastAsia="zh-CN"/>
                </w:rPr>
                <w:t xml:space="preserve"> in </w:t>
              </w:r>
              <w:r w:rsidRPr="00DC666C">
                <w:rPr>
                  <w:rFonts w:eastAsia="SimSun"/>
                  <w:i/>
                  <w:iCs/>
                  <w:lang w:eastAsia="zh-CN"/>
                </w:rPr>
                <w:t>PUR-Config</w:t>
              </w:r>
            </w:ins>
            <w:ins w:id="165" w:author="MM2" w:date="2020-04-22T07:12:00Z">
              <w:r>
                <w:rPr>
                  <w:rFonts w:eastAsia="SimSun"/>
                  <w:i/>
                  <w:iCs/>
                  <w:lang w:eastAsia="zh-CN"/>
                </w:rPr>
                <w:t>,</w:t>
              </w:r>
            </w:ins>
          </w:p>
          <w:p w14:paraId="3EB11CCF" w14:textId="77777777" w:rsidR="00A606E5" w:rsidRPr="000D3CFB" w:rsidRDefault="00A606E5" w:rsidP="00A606E5">
            <w:pPr>
              <w:pStyle w:val="B2"/>
              <w:ind w:left="567" w:firstLine="0"/>
            </w:pPr>
            <w:ins w:id="166" w:author="MM2" w:date="2020-04-22T07:10:00Z">
              <w:r w:rsidRPr="00DC666C">
                <w:rPr>
                  <w:rFonts w:eastAsia="SimSun"/>
                  <w:lang w:eastAsia="zh-CN"/>
                </w:rPr>
                <w:t xml:space="preserve">- </w:t>
              </w:r>
              <w:r>
                <w:rPr>
                  <w:rFonts w:eastAsia="SimSun"/>
                  <w:lang w:eastAsia="zh-CN"/>
                </w:rPr>
                <w:t xml:space="preserve">otherwise </w:t>
              </w:r>
            </w:ins>
            <w:r w:rsidRPr="000D3CFB">
              <w:rPr>
                <w:rFonts w:eastAsia="SimSun" w:hint="eastAsia"/>
                <w:lang w:eastAsia="zh-CN"/>
              </w:rPr>
              <w:t xml:space="preserve">read the </w:t>
            </w:r>
            <w:r>
              <w:rPr>
                <w:rFonts w:eastAsia="SimSun"/>
                <w:lang w:eastAsia="zh-CN"/>
              </w:rPr>
              <w:t>"</w:t>
            </w:r>
            <w:r w:rsidRPr="000D3CFB">
              <w:rPr>
                <w:rFonts w:eastAsia="SimSun" w:hint="eastAsia"/>
                <w:lang w:eastAsia="zh-CN"/>
              </w:rPr>
              <w:t>modulation and coding scheme</w:t>
            </w:r>
            <w:r>
              <w:rPr>
                <w:rFonts w:eastAsia="SimSun"/>
                <w:lang w:eastAsia="zh-CN"/>
              </w:rPr>
              <w:t>"</w:t>
            </w:r>
            <w:r w:rsidRPr="000D3CFB">
              <w:rPr>
                <w:rFonts w:eastAsia="SimSun" w:hint="eastAsia"/>
                <w:lang w:eastAsia="zh-CN"/>
              </w:rPr>
              <w:t xml:space="preserve"> field </w:t>
            </w:r>
            <w:r w:rsidRPr="000D3CFB">
              <w:t>(</w:t>
            </w:r>
            <w:r w:rsidRPr="000D3CFB">
              <w:rPr>
                <w:noProof/>
                <w:position w:val="-10"/>
                <w:lang w:val="en-US" w:eastAsia="zh-CN"/>
              </w:rPr>
              <w:drawing>
                <wp:inline distT="0" distB="0" distL="0" distR="0" wp14:anchorId="7AA3E850" wp14:editId="7D143693">
                  <wp:extent cx="276225" cy="209550"/>
                  <wp:effectExtent l="0" t="0" r="0" b="0"/>
                  <wp:docPr id="25"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w:t>
            </w:r>
            <w:del w:id="167" w:author="MM2" w:date="2020-04-22T07:10:00Z">
              <w:r w:rsidRPr="000D3CFB" w:rsidDel="004F33BC">
                <w:rPr>
                  <w:rFonts w:eastAsia="SimSun" w:hint="eastAsia"/>
                  <w:lang w:eastAsia="zh-CN"/>
                </w:rPr>
                <w:delText xml:space="preserve"> if the UE is a BL/CE UE</w:delText>
              </w:r>
            </w:del>
            <w:r w:rsidRPr="000D3CFB">
              <w:t>, and</w:t>
            </w:r>
          </w:p>
          <w:p w14:paraId="2BAB032C" w14:textId="77777777" w:rsidR="00A606E5" w:rsidRPr="000D3CFB" w:rsidRDefault="00A606E5" w:rsidP="00A606E5">
            <w:pPr>
              <w:pStyle w:val="B1"/>
            </w:pPr>
            <w:r w:rsidRPr="000D3CFB">
              <w:t>-</w:t>
            </w:r>
            <w:r w:rsidRPr="000D3CFB">
              <w:tab/>
              <w:t xml:space="preserve">check the </w:t>
            </w:r>
            <w:r>
              <w:t>"</w:t>
            </w:r>
            <w:r w:rsidRPr="000D3CFB">
              <w:t>CSI request</w:t>
            </w:r>
            <w:r>
              <w:t>"</w:t>
            </w:r>
            <w:r w:rsidRPr="000D3CFB">
              <w:t xml:space="preserve"> bit field, and</w:t>
            </w:r>
          </w:p>
          <w:p w14:paraId="5AA57DE2" w14:textId="77777777" w:rsidR="00A606E5" w:rsidRPr="000D3CFB" w:rsidRDefault="00A606E5" w:rsidP="00A606E5">
            <w:pPr>
              <w:pStyle w:val="B1"/>
            </w:pPr>
            <w:r w:rsidRPr="000D3CFB">
              <w:lastRenderedPageBreak/>
              <w:t>-</w:t>
            </w:r>
            <w:r w:rsidRPr="000D3CFB">
              <w:tab/>
              <w:t>compute the total number of allocated PRBs (</w:t>
            </w:r>
            <w:r w:rsidRPr="000D3CFB">
              <w:rPr>
                <w:noProof/>
                <w:position w:val="-10"/>
                <w:lang w:val="en-US" w:eastAsia="zh-CN"/>
              </w:rPr>
              <w:drawing>
                <wp:inline distT="0" distB="0" distL="0" distR="0" wp14:anchorId="0B7EACCD" wp14:editId="15B7F0A5">
                  <wp:extent cx="304800" cy="209550"/>
                  <wp:effectExtent l="0" t="0" r="0" b="0"/>
                  <wp:docPr id="26"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14:paraId="36B1021E" w14:textId="222A2227" w:rsidR="00A606E5" w:rsidRPr="006114D8" w:rsidRDefault="00A606E5" w:rsidP="006114D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14:paraId="3FAB1416" w14:textId="77777777" w:rsidR="00A606E5" w:rsidRDefault="00A606E5" w:rsidP="00A606E5">
            <w:pPr>
              <w:pStyle w:val="BodyText"/>
              <w:jc w:val="center"/>
              <w:rPr>
                <w:color w:val="0070C0"/>
                <w:sz w:val="20"/>
                <w:szCs w:val="20"/>
              </w:rPr>
            </w:pPr>
            <w:r w:rsidRPr="00A13054">
              <w:rPr>
                <w:color w:val="C00000"/>
                <w:sz w:val="20"/>
                <w:szCs w:val="20"/>
                <w:highlight w:val="yellow"/>
              </w:rPr>
              <w:t>&lt;/TP</w:t>
            </w:r>
            <w:r>
              <w:rPr>
                <w:color w:val="C00000"/>
                <w:sz w:val="20"/>
                <w:szCs w:val="20"/>
                <w:highlight w:val="yellow"/>
              </w:rPr>
              <w:t xml:space="preserve">3 </w:t>
            </w:r>
            <w:r>
              <w:rPr>
                <w:rFonts w:asciiTheme="minorEastAsia" w:eastAsiaTheme="minorEastAsia" w:hAnsiTheme="minorEastAsia" w:hint="eastAsia"/>
                <w:color w:val="C00000"/>
                <w:sz w:val="20"/>
                <w:szCs w:val="20"/>
                <w:highlight w:val="yellow"/>
                <w:lang w:eastAsia="zh-CN"/>
              </w:rPr>
              <w:t>end</w:t>
            </w:r>
            <w:r w:rsidRPr="00A13054">
              <w:rPr>
                <w:color w:val="C00000"/>
                <w:sz w:val="20"/>
                <w:szCs w:val="20"/>
                <w:highlight w:val="yellow"/>
              </w:rPr>
              <w:t xml:space="preserve"> &gt;</w:t>
            </w:r>
          </w:p>
          <w:p w14:paraId="5EFA2078" w14:textId="77777777" w:rsidR="00A606E5" w:rsidRPr="00F87AF1" w:rsidRDefault="00A606E5" w:rsidP="00A606E5">
            <w:pPr>
              <w:pStyle w:val="BodyText"/>
              <w:rPr>
                <w:sz w:val="20"/>
                <w:szCs w:val="20"/>
              </w:rPr>
            </w:pPr>
          </w:p>
        </w:tc>
      </w:tr>
      <w:tr w:rsidR="0020377F" w14:paraId="3CBDBC50" w14:textId="77777777" w:rsidTr="00A606E5">
        <w:tc>
          <w:tcPr>
            <w:tcW w:w="2217" w:type="dxa"/>
            <w:shd w:val="clear" w:color="auto" w:fill="auto"/>
          </w:tcPr>
          <w:p w14:paraId="597D0FE3" w14:textId="76382BEB" w:rsidR="0020377F" w:rsidRDefault="0020377F" w:rsidP="00A606E5">
            <w:pPr>
              <w:pStyle w:val="BodyText"/>
              <w:rPr>
                <w:rFonts w:eastAsiaTheme="minorEastAsia"/>
                <w:sz w:val="20"/>
                <w:szCs w:val="20"/>
                <w:lang w:eastAsia="zh-CN"/>
              </w:rPr>
            </w:pPr>
            <w:r w:rsidRPr="0020377F">
              <w:rPr>
                <w:rFonts w:eastAsiaTheme="minorEastAsia"/>
                <w:sz w:val="20"/>
                <w:szCs w:val="20"/>
                <w:lang w:eastAsia="zh-CN"/>
              </w:rPr>
              <w:lastRenderedPageBreak/>
              <w:t>Qualcomm</w:t>
            </w:r>
          </w:p>
        </w:tc>
        <w:tc>
          <w:tcPr>
            <w:tcW w:w="7133" w:type="dxa"/>
            <w:shd w:val="clear" w:color="auto" w:fill="auto"/>
          </w:tcPr>
          <w:p w14:paraId="0B125D5D" w14:textId="77777777" w:rsidR="0020377F" w:rsidRDefault="0020377F" w:rsidP="0020377F">
            <w:pPr>
              <w:pStyle w:val="ListParagraph"/>
              <w:numPr>
                <w:ilvl w:val="0"/>
                <w:numId w:val="35"/>
              </w:numPr>
              <w:spacing w:line="240" w:lineRule="auto"/>
              <w:contextualSpacing w:val="0"/>
              <w:rPr>
                <w:rFonts w:eastAsia="Times New Roman"/>
                <w:lang w:eastAsia="en-CA"/>
              </w:rPr>
            </w:pPr>
            <w:r>
              <w:rPr>
                <w:rFonts w:eastAsia="Times New Roman"/>
              </w:rPr>
              <w:t xml:space="preserve">we are OK to have “elseif” as suggested by Ericsson </w:t>
            </w:r>
          </w:p>
          <w:p w14:paraId="5A948210" w14:textId="77777777" w:rsidR="0020377F" w:rsidRDefault="0020377F" w:rsidP="0020377F">
            <w:pPr>
              <w:pStyle w:val="ListParagraph"/>
              <w:numPr>
                <w:ilvl w:val="0"/>
                <w:numId w:val="35"/>
              </w:numPr>
              <w:spacing w:line="240" w:lineRule="auto"/>
              <w:contextualSpacing w:val="0"/>
              <w:rPr>
                <w:rFonts w:eastAsia="Times New Roman"/>
              </w:rPr>
            </w:pPr>
            <w:r>
              <w:rPr>
                <w:rFonts w:eastAsia="Times New Roman"/>
              </w:rPr>
              <w:t>with regards to Lenovo’s comments on the formatting: I originally thought of the “TP1”-based “single paragraph” solution—but it is extremely unfriendly to a potential reader, with so many conditional branches within the same English sentence. Also, we prefer to avoid making changes to legacy text—so would not be comfortable with the “TP3” version. We can discuss in the TP finalization place, whether to change the indentation as in “TP2”, or whether the current one is OK.</w:t>
            </w:r>
          </w:p>
          <w:p w14:paraId="2DD76EAD" w14:textId="77777777" w:rsidR="0020377F" w:rsidRPr="0020377F" w:rsidRDefault="0020377F" w:rsidP="00A606E5">
            <w:pPr>
              <w:pStyle w:val="BodyText"/>
              <w:rPr>
                <w:rFonts w:ascii="Times New Roman" w:eastAsiaTheme="minorEastAsia" w:hAnsi="Times New Roman"/>
                <w:sz w:val="20"/>
                <w:szCs w:val="20"/>
                <w:lang w:val="en-US" w:eastAsia="zh-CN"/>
              </w:rPr>
            </w:pPr>
          </w:p>
        </w:tc>
      </w:tr>
      <w:tr w:rsidR="0020377F" w14:paraId="38F99620" w14:textId="77777777" w:rsidTr="00A606E5">
        <w:tc>
          <w:tcPr>
            <w:tcW w:w="2217" w:type="dxa"/>
            <w:shd w:val="clear" w:color="auto" w:fill="auto"/>
          </w:tcPr>
          <w:p w14:paraId="2E03A1F7" w14:textId="77777777" w:rsidR="00F922EF" w:rsidRDefault="0020377F" w:rsidP="00F922EF">
            <w:pPr>
              <w:pStyle w:val="BodyText"/>
              <w:rPr>
                <w:rFonts w:eastAsiaTheme="minorEastAsia"/>
                <w:sz w:val="20"/>
                <w:szCs w:val="20"/>
                <w:lang w:eastAsia="zh-CN"/>
              </w:rPr>
            </w:pPr>
            <w:r>
              <w:rPr>
                <w:rFonts w:eastAsiaTheme="minorEastAsia"/>
                <w:sz w:val="20"/>
                <w:szCs w:val="20"/>
                <w:lang w:eastAsia="zh-CN"/>
              </w:rPr>
              <w:t>Moderator</w:t>
            </w:r>
          </w:p>
          <w:p w14:paraId="570603C3" w14:textId="5BC19F28" w:rsidR="0020377F" w:rsidRPr="0020377F" w:rsidRDefault="0020377F" w:rsidP="00F922EF">
            <w:pPr>
              <w:pStyle w:val="BodyText"/>
              <w:rPr>
                <w:rFonts w:eastAsiaTheme="minorEastAsia"/>
                <w:sz w:val="20"/>
                <w:szCs w:val="20"/>
                <w:lang w:eastAsia="zh-CN"/>
              </w:rPr>
            </w:pPr>
            <w:r>
              <w:rPr>
                <w:rFonts w:eastAsiaTheme="minorEastAsia"/>
                <w:sz w:val="20"/>
                <w:szCs w:val="20"/>
                <w:lang w:eastAsia="zh-CN"/>
              </w:rPr>
              <w:t>(Sierra Wireless)</w:t>
            </w:r>
          </w:p>
        </w:tc>
        <w:tc>
          <w:tcPr>
            <w:tcW w:w="7133" w:type="dxa"/>
            <w:shd w:val="clear" w:color="auto" w:fill="auto"/>
          </w:tcPr>
          <w:p w14:paraId="4E0CF3C5" w14:textId="7F552E76" w:rsidR="0020377F" w:rsidRDefault="001B5517" w:rsidP="0020377F">
            <w:pPr>
              <w:rPr>
                <w:rFonts w:eastAsia="Times New Roman"/>
              </w:rPr>
            </w:pPr>
            <w:r>
              <w:rPr>
                <w:rFonts w:eastAsia="Times New Roman"/>
              </w:rPr>
              <w:t xml:space="preserve">Even though I feel </w:t>
            </w:r>
            <w:r w:rsidR="0020377F">
              <w:rPr>
                <w:rFonts w:eastAsia="Times New Roman"/>
              </w:rPr>
              <w:t xml:space="preserve">Lenovo’s suggestion in TP3 </w:t>
            </w:r>
            <w:r>
              <w:rPr>
                <w:rFonts w:eastAsia="Times New Roman"/>
              </w:rPr>
              <w:t xml:space="preserve">is the most readable option as it fixes some legacy text, </w:t>
            </w:r>
            <w:r w:rsidR="0020377F">
              <w:rPr>
                <w:rFonts w:eastAsia="Times New Roman"/>
              </w:rPr>
              <w:t xml:space="preserve">we need to avoid fixing </w:t>
            </w:r>
            <w:r>
              <w:rPr>
                <w:rFonts w:eastAsia="Times New Roman"/>
              </w:rPr>
              <w:t xml:space="preserve">and changing </w:t>
            </w:r>
            <w:r w:rsidR="0020377F">
              <w:rPr>
                <w:rFonts w:eastAsia="Times New Roman"/>
              </w:rPr>
              <w:t xml:space="preserve">legacy text. </w:t>
            </w:r>
          </w:p>
          <w:p w14:paraId="1CCB293C" w14:textId="0EF3A783" w:rsidR="0020377F" w:rsidRPr="0020377F" w:rsidRDefault="001B5517" w:rsidP="0020377F">
            <w:pPr>
              <w:rPr>
                <w:rFonts w:eastAsia="Times New Roman"/>
              </w:rPr>
            </w:pPr>
            <w:r>
              <w:rPr>
                <w:rFonts w:eastAsia="Times New Roman"/>
              </w:rPr>
              <w:t xml:space="preserve">I agree with </w:t>
            </w:r>
            <w:r w:rsidR="0020377F">
              <w:rPr>
                <w:rFonts w:eastAsia="Times New Roman"/>
              </w:rPr>
              <w:t xml:space="preserve">Lenovo’s </w:t>
            </w:r>
            <w:r>
              <w:rPr>
                <w:rFonts w:eastAsia="Times New Roman"/>
              </w:rPr>
              <w:t xml:space="preserve">and </w:t>
            </w:r>
            <w:proofErr w:type="spellStart"/>
            <w:r>
              <w:rPr>
                <w:rFonts w:eastAsia="Times New Roman"/>
              </w:rPr>
              <w:t>Qcom</w:t>
            </w:r>
            <w:proofErr w:type="spellEnd"/>
            <w:r>
              <w:rPr>
                <w:rFonts w:eastAsia="Times New Roman"/>
              </w:rPr>
              <w:t xml:space="preserve"> that a single paragraph like in </w:t>
            </w:r>
            <w:r w:rsidR="0020377F">
              <w:rPr>
                <w:rFonts w:eastAsia="Times New Roman"/>
              </w:rPr>
              <w:t xml:space="preserve">TP1 is very difficult to read.  I feel </w:t>
            </w:r>
            <w:r>
              <w:rPr>
                <w:rFonts w:eastAsia="Times New Roman"/>
              </w:rPr>
              <w:t xml:space="preserve">the </w:t>
            </w:r>
            <w:r w:rsidR="0020377F">
              <w:rPr>
                <w:rFonts w:eastAsia="Times New Roman"/>
              </w:rPr>
              <w:t xml:space="preserve">indented version of </w:t>
            </w:r>
            <w:proofErr w:type="spellStart"/>
            <w:r w:rsidR="0020377F">
              <w:rPr>
                <w:rFonts w:eastAsia="Times New Roman"/>
              </w:rPr>
              <w:t>Qcom</w:t>
            </w:r>
            <w:proofErr w:type="spellEnd"/>
            <w:r w:rsidR="0020377F">
              <w:rPr>
                <w:rFonts w:eastAsia="Times New Roman"/>
              </w:rPr>
              <w:t>/Eric</w:t>
            </w:r>
            <w:r>
              <w:rPr>
                <w:rFonts w:eastAsia="Times New Roman"/>
              </w:rPr>
              <w:t xml:space="preserve"> proposal (i.e. </w:t>
            </w:r>
            <w:proofErr w:type="spellStart"/>
            <w:r>
              <w:rPr>
                <w:rFonts w:eastAsia="Times New Roman"/>
              </w:rPr>
              <w:t>Lenovos</w:t>
            </w:r>
            <w:proofErr w:type="spellEnd"/>
            <w:r>
              <w:rPr>
                <w:rFonts w:eastAsia="Times New Roman"/>
              </w:rPr>
              <w:t xml:space="preserve"> TP2) </w:t>
            </w:r>
            <w:r w:rsidR="0020377F">
              <w:rPr>
                <w:rFonts w:eastAsia="Times New Roman"/>
              </w:rPr>
              <w:t xml:space="preserve"> is the most agreeable </w:t>
            </w:r>
            <w:r>
              <w:rPr>
                <w:rFonts w:eastAsia="Times New Roman"/>
              </w:rPr>
              <w:t xml:space="preserve">so far thus I update the TP so that we can </w:t>
            </w:r>
            <w:r w:rsidR="0020377F">
              <w:rPr>
                <w:rFonts w:eastAsia="Times New Roman"/>
              </w:rPr>
              <w:t xml:space="preserve">use that as a baseline for further discussions. </w:t>
            </w:r>
          </w:p>
        </w:tc>
      </w:tr>
    </w:tbl>
    <w:p w14:paraId="29A65ECF" w14:textId="260710B4" w:rsidR="00DD4B7E" w:rsidRDefault="00DD4B7E" w:rsidP="00DD4B7E">
      <w:pPr>
        <w:pStyle w:val="Proposal"/>
        <w:numPr>
          <w:ilvl w:val="0"/>
          <w:numId w:val="0"/>
        </w:numPr>
        <w:ind w:left="1304" w:hanging="1304"/>
        <w:rPr>
          <w:highlight w:val="yellow"/>
        </w:rPr>
      </w:pPr>
    </w:p>
    <w:p w14:paraId="628BB381" w14:textId="77777777" w:rsidR="00C05665" w:rsidRPr="00CA697A" w:rsidRDefault="00C05665" w:rsidP="00C05665">
      <w:pPr>
        <w:pStyle w:val="Heading1"/>
      </w:pPr>
      <w:r w:rsidRPr="00CA697A">
        <w:t>Recommendations</w:t>
      </w:r>
    </w:p>
    <w:p w14:paraId="3E17B808" w14:textId="268169B2" w:rsidR="00E6101F" w:rsidRPr="008A4E49" w:rsidRDefault="00C05665" w:rsidP="00E6101F">
      <w:pPr>
        <w:rPr>
          <w:rFonts w:cs="Calibri"/>
        </w:rPr>
      </w:pPr>
      <w:bookmarkStart w:id="168" w:name="_Hlk38612566"/>
      <w:bookmarkStart w:id="169" w:name="_Hlk38613731"/>
      <w:r>
        <w:rPr>
          <w:rFonts w:asciiTheme="minorHAnsi" w:hAnsiTheme="minorHAnsi" w:cstheme="minorBidi"/>
        </w:rPr>
        <w:t>As FL, it is recommended to agree to text proposals in sections 2</w:t>
      </w:r>
      <w:r>
        <w:rPr>
          <w:rFonts w:asciiTheme="minorHAnsi" w:hAnsiTheme="minorHAnsi" w:cstheme="minorBidi"/>
        </w:rPr>
        <w:t>,3,4</w:t>
      </w:r>
      <w:r>
        <w:rPr>
          <w:rFonts w:asciiTheme="minorHAnsi" w:hAnsiTheme="minorHAnsi" w:cstheme="minorBidi"/>
        </w:rPr>
        <w:t xml:space="preserve"> and </w:t>
      </w:r>
      <w:r>
        <w:rPr>
          <w:rFonts w:asciiTheme="minorHAnsi" w:hAnsiTheme="minorHAnsi" w:cstheme="minorBidi"/>
        </w:rPr>
        <w:t>5</w:t>
      </w:r>
      <w:r>
        <w:rPr>
          <w:rFonts w:asciiTheme="minorHAnsi" w:hAnsiTheme="minorHAnsi" w:cstheme="minorBidi"/>
          <w:lang w:val="sv-SE"/>
        </w:rPr>
        <w:t>.</w:t>
      </w:r>
      <w:bookmarkEnd w:id="168"/>
      <w:bookmarkEnd w:id="169"/>
    </w:p>
    <w:bookmarkEnd w:id="4"/>
    <w:p w14:paraId="77196B2B" w14:textId="37586624" w:rsidR="00BC1CC3" w:rsidRPr="008A4E49" w:rsidRDefault="00BC1CC3" w:rsidP="003D3049">
      <w:pPr>
        <w:pStyle w:val="Heading1"/>
      </w:pPr>
      <w:r w:rsidRPr="008A4E49">
        <w:t>References</w:t>
      </w:r>
    </w:p>
    <w:p w14:paraId="56BA7B53" w14:textId="060BE14D" w:rsidR="006A22A3" w:rsidRPr="006A22A3" w:rsidRDefault="006A22A3" w:rsidP="00E578AB">
      <w:pPr>
        <w:pStyle w:val="Reference"/>
        <w:rPr>
          <w:rFonts w:ascii="Calibri" w:hAnsi="Calibri" w:cs="Calibri"/>
          <w:color w:val="000000"/>
        </w:rPr>
      </w:pPr>
      <w:r w:rsidRPr="005626F0">
        <w:rPr>
          <w:rFonts w:ascii="Calibri" w:hAnsi="Calibri" w:cs="Calibri"/>
          <w:color w:val="000000"/>
        </w:rPr>
        <w:t xml:space="preserve">R1-2002740 </w:t>
      </w:r>
      <w:r w:rsidR="00C04721" w:rsidRPr="00C04721">
        <w:rPr>
          <w:rFonts w:ascii="Calibri" w:hAnsi="Calibri" w:cs="Calibri"/>
          <w:color w:val="000000"/>
        </w:rPr>
        <w:t>Preconfigured UL resources feature lead summary #2 RAN1 #100bis-e</w:t>
      </w:r>
      <w:r w:rsidR="00C04721">
        <w:rPr>
          <w:rFonts w:ascii="Calibri" w:hAnsi="Calibri" w:cs="Calibri"/>
          <w:color w:val="000000"/>
        </w:rPr>
        <w:t xml:space="preserve"> Moderator(Sierra Wireless)</w:t>
      </w:r>
    </w:p>
    <w:p w14:paraId="5926D95D" w14:textId="05BA4A21" w:rsidR="00E578AB" w:rsidRPr="008A4E49" w:rsidRDefault="00377655" w:rsidP="00E578AB">
      <w:pPr>
        <w:pStyle w:val="Reference"/>
        <w:rPr>
          <w:rFonts w:ascii="Calibri" w:hAnsi="Calibri" w:cs="Calibri"/>
          <w:color w:val="000000"/>
        </w:rPr>
      </w:pPr>
      <w:hyperlink r:id="rId14" w:history="1">
        <w:r w:rsidR="00E578AB" w:rsidRPr="008A4E49">
          <w:rPr>
            <w:rStyle w:val="Hyperlink"/>
            <w:rFonts w:ascii="Calibri" w:hAnsi="Calibri" w:cs="Calibri"/>
          </w:rPr>
          <w:t>R1-2001517</w:t>
        </w:r>
      </w:hyperlink>
      <w:r w:rsidR="00E578AB" w:rsidRPr="008A4E49">
        <w:rPr>
          <w:rFonts w:ascii="Calibri" w:hAnsi="Calibri" w:cs="Calibri"/>
          <w:color w:val="000000"/>
        </w:rPr>
        <w:t xml:space="preserve"> LS on open PUR issues for NB-IoT/eMTC RAN2, Ericsson</w:t>
      </w:r>
    </w:p>
    <w:p w14:paraId="51571C7D" w14:textId="4A908EA4" w:rsidR="006B78C4" w:rsidRPr="008A4E49" w:rsidRDefault="00377655" w:rsidP="00E578AB">
      <w:pPr>
        <w:pStyle w:val="Reference"/>
        <w:rPr>
          <w:rFonts w:ascii="Calibri" w:hAnsi="Calibri" w:cs="Calibri"/>
          <w:color w:val="000000"/>
        </w:rPr>
      </w:pPr>
      <w:hyperlink r:id="rId15" w:history="1">
        <w:r w:rsidR="006B78C4" w:rsidRPr="008A4E49">
          <w:rPr>
            <w:rStyle w:val="Hyperlink"/>
            <w:rFonts w:ascii="Calibri" w:hAnsi="Calibri" w:cs="Calibri"/>
          </w:rPr>
          <w:t>R1-2001849</w:t>
        </w:r>
      </w:hyperlink>
      <w:r w:rsidR="006B78C4" w:rsidRPr="008A4E49">
        <w:rPr>
          <w:rFonts w:ascii="Calibri" w:hAnsi="Calibri" w:cs="Calibri"/>
          <w:color w:val="000000"/>
        </w:rPr>
        <w:t xml:space="preserve"> Discussion on RAN2 LS on open PUR issues ZTE</w:t>
      </w:r>
    </w:p>
    <w:p w14:paraId="69C270DB" w14:textId="19FF2EA4" w:rsidR="006B78C4" w:rsidRPr="008A4E49" w:rsidRDefault="00377655" w:rsidP="00E578AB">
      <w:pPr>
        <w:pStyle w:val="Reference"/>
        <w:rPr>
          <w:rFonts w:ascii="Calibri" w:hAnsi="Calibri" w:cs="Calibri"/>
          <w:color w:val="000000"/>
        </w:rPr>
      </w:pPr>
      <w:hyperlink r:id="rId16" w:history="1">
        <w:r w:rsidR="006B78C4" w:rsidRPr="008A4E49">
          <w:rPr>
            <w:rStyle w:val="Hyperlink"/>
            <w:rFonts w:ascii="Calibri" w:hAnsi="Calibri" w:cs="Calibri"/>
          </w:rPr>
          <w:t>R1-2002501</w:t>
        </w:r>
      </w:hyperlink>
      <w:r w:rsidR="006B78C4" w:rsidRPr="008A4E49">
        <w:rPr>
          <w:rFonts w:ascii="Calibri" w:hAnsi="Calibri" w:cs="Calibri"/>
          <w:color w:val="000000"/>
        </w:rPr>
        <w:t xml:space="preserve"> On the LS on open PUR issues for NB-IoT/eMTC Ericsson</w:t>
      </w:r>
    </w:p>
    <w:p w14:paraId="5178DDD2" w14:textId="2E89A64F" w:rsidR="006B78C4" w:rsidRPr="008A4E49" w:rsidRDefault="00377655" w:rsidP="00E578AB">
      <w:pPr>
        <w:pStyle w:val="Reference"/>
        <w:rPr>
          <w:rFonts w:ascii="Calibri" w:hAnsi="Calibri" w:cs="Calibri"/>
          <w:color w:val="000000"/>
        </w:rPr>
      </w:pPr>
      <w:hyperlink r:id="rId17" w:history="1">
        <w:r w:rsidR="006B78C4" w:rsidRPr="008A4E49">
          <w:rPr>
            <w:rStyle w:val="Hyperlink"/>
            <w:rFonts w:ascii="Calibri" w:hAnsi="Calibri" w:cs="Calibri"/>
          </w:rPr>
          <w:t>R1-2002603</w:t>
        </w:r>
      </w:hyperlink>
      <w:r w:rsidR="006B78C4" w:rsidRPr="008A4E49">
        <w:rPr>
          <w:rFonts w:ascii="Calibri" w:hAnsi="Calibri" w:cs="Calibri"/>
          <w:color w:val="000000"/>
        </w:rPr>
        <w:t xml:space="preserve"> Draft reply LS on open PUR issues for NB-IoT/eMTC Huawei, HiSilicon</w:t>
      </w:r>
    </w:p>
    <w:p w14:paraId="12923995" w14:textId="77777777" w:rsidR="009D6EFD" w:rsidRPr="008A4E49" w:rsidRDefault="00377655" w:rsidP="009D6EFD">
      <w:pPr>
        <w:pStyle w:val="Reference"/>
        <w:rPr>
          <w:rFonts w:ascii="Calibri" w:hAnsi="Calibri" w:cs="Calibri"/>
          <w:color w:val="000000"/>
        </w:rPr>
      </w:pPr>
      <w:hyperlink r:id="rId18" w:history="1">
        <w:r w:rsidR="009D6EFD" w:rsidRPr="008A4E49">
          <w:rPr>
            <w:rStyle w:val="Hyperlink"/>
            <w:rFonts w:ascii="Calibri" w:hAnsi="Calibri" w:cs="Calibri"/>
          </w:rPr>
          <w:t>R1-2002356</w:t>
        </w:r>
      </w:hyperlink>
      <w:r w:rsidR="009D6EFD" w:rsidRPr="008A4E49">
        <w:rPr>
          <w:rFonts w:ascii="Calibri" w:hAnsi="Calibri" w:cs="Calibri"/>
          <w:color w:val="000000"/>
        </w:rPr>
        <w:t xml:space="preserve"> LTE-M Pre-configured UL Resources Design Considerations Sierra Wireless, S.A.</w:t>
      </w:r>
    </w:p>
    <w:p w14:paraId="0BDB0C50" w14:textId="77777777" w:rsidR="00726D35" w:rsidRPr="008A4E49" w:rsidRDefault="00377655" w:rsidP="00726D35">
      <w:pPr>
        <w:pStyle w:val="Reference"/>
        <w:rPr>
          <w:rFonts w:ascii="Calibri" w:hAnsi="Calibri" w:cs="Calibri"/>
          <w:color w:val="000000"/>
        </w:rPr>
      </w:pPr>
      <w:hyperlink r:id="rId19" w:history="1">
        <w:r w:rsidR="00726D35" w:rsidRPr="008A4E49">
          <w:rPr>
            <w:rStyle w:val="Hyperlink"/>
            <w:rFonts w:ascii="Calibri" w:hAnsi="Calibri" w:cs="Calibri"/>
          </w:rPr>
          <w:t>R1-2002503</w:t>
        </w:r>
      </w:hyperlink>
      <w:r w:rsidR="00726D35" w:rsidRPr="008A4E49">
        <w:rPr>
          <w:rFonts w:ascii="Calibri" w:hAnsi="Calibri" w:cs="Calibri"/>
          <w:color w:val="000000"/>
        </w:rPr>
        <w:t xml:space="preserve"> Corrections for Preconfigured UL resources for LTE-MTC Ericsson</w:t>
      </w:r>
    </w:p>
    <w:p w14:paraId="5CEC2A8D" w14:textId="7F60DD66" w:rsidR="004D5B56" w:rsidRPr="008A4E49" w:rsidRDefault="00377655" w:rsidP="004D5B56">
      <w:pPr>
        <w:pStyle w:val="Reference"/>
        <w:rPr>
          <w:rFonts w:ascii="Calibri" w:hAnsi="Calibri" w:cs="Calibri"/>
          <w:color w:val="000000"/>
        </w:rPr>
      </w:pPr>
      <w:hyperlink r:id="rId20" w:history="1">
        <w:r w:rsidR="004D5B56" w:rsidRPr="008A4E49">
          <w:rPr>
            <w:rStyle w:val="Hyperlink"/>
            <w:rFonts w:ascii="Calibri" w:hAnsi="Calibri" w:cs="Calibri"/>
          </w:rPr>
          <w:t>R1-2001567</w:t>
        </w:r>
      </w:hyperlink>
      <w:r w:rsidR="00262B6A" w:rsidRPr="008A4E49">
        <w:rPr>
          <w:rFonts w:ascii="Calibri" w:hAnsi="Calibri" w:cs="Calibri"/>
          <w:color w:val="000000"/>
        </w:rPr>
        <w:t xml:space="preserve"> </w:t>
      </w:r>
      <w:r w:rsidR="004D5B56" w:rsidRPr="008A4E49">
        <w:rPr>
          <w:rFonts w:ascii="Calibri" w:hAnsi="Calibri" w:cs="Calibri"/>
          <w:color w:val="000000"/>
        </w:rPr>
        <w:t>Corrections on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Huawei, HiSilicon</w:t>
      </w:r>
    </w:p>
    <w:p w14:paraId="6B295509" w14:textId="0A40A40E" w:rsidR="004D5B56" w:rsidRPr="008A4E49" w:rsidRDefault="00377655" w:rsidP="004D5B56">
      <w:pPr>
        <w:pStyle w:val="Reference"/>
        <w:rPr>
          <w:rFonts w:ascii="Calibri" w:hAnsi="Calibri" w:cs="Calibri"/>
          <w:color w:val="000000"/>
        </w:rPr>
      </w:pPr>
      <w:hyperlink r:id="rId21" w:history="1">
        <w:r w:rsidR="004D5B56" w:rsidRPr="008A4E49">
          <w:rPr>
            <w:rStyle w:val="Hyperlink"/>
            <w:rFonts w:ascii="Calibri" w:hAnsi="Calibri" w:cs="Calibri"/>
          </w:rPr>
          <w:t>R1-2001850</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transmission in preconfigured UL resources for MTC</w:t>
      </w:r>
      <w:r w:rsidR="00262B6A" w:rsidRPr="008A4E49">
        <w:rPr>
          <w:rFonts w:ascii="Calibri" w:hAnsi="Calibri" w:cs="Calibri"/>
          <w:color w:val="000000"/>
        </w:rPr>
        <w:t xml:space="preserve"> </w:t>
      </w:r>
      <w:r w:rsidR="004D5B56" w:rsidRPr="008A4E49">
        <w:rPr>
          <w:rFonts w:ascii="Calibri" w:hAnsi="Calibri" w:cs="Calibri"/>
          <w:color w:val="000000"/>
        </w:rPr>
        <w:t>ZTE</w:t>
      </w:r>
    </w:p>
    <w:p w14:paraId="2BB0371A" w14:textId="2113255D" w:rsidR="004D5B56" w:rsidRPr="008A4E49" w:rsidRDefault="00377655" w:rsidP="004D5B56">
      <w:pPr>
        <w:pStyle w:val="Reference"/>
        <w:rPr>
          <w:rFonts w:ascii="Calibri" w:hAnsi="Calibri" w:cs="Calibri"/>
          <w:color w:val="000000"/>
        </w:rPr>
      </w:pPr>
      <w:hyperlink r:id="rId22" w:history="1">
        <w:r w:rsidR="004D5B56" w:rsidRPr="008A4E49">
          <w:rPr>
            <w:rStyle w:val="Hyperlink"/>
            <w:rFonts w:ascii="Calibri" w:hAnsi="Calibri" w:cs="Calibri"/>
          </w:rPr>
          <w:t>R1-2002173</w:t>
        </w:r>
      </w:hyperlink>
      <w:r w:rsidR="00262B6A" w:rsidRPr="008A4E49">
        <w:rPr>
          <w:rFonts w:ascii="Calibri" w:hAnsi="Calibri" w:cs="Calibri"/>
          <w:color w:val="000000"/>
        </w:rPr>
        <w:t xml:space="preserve"> </w:t>
      </w:r>
      <w:r w:rsidR="004D5B56" w:rsidRPr="008A4E49">
        <w:rPr>
          <w:rFonts w:ascii="Calibri" w:hAnsi="Calibri" w:cs="Calibri"/>
          <w:color w:val="000000"/>
        </w:rPr>
        <w:t>Support for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Qualcomm Incorporated</w:t>
      </w:r>
    </w:p>
    <w:p w14:paraId="260D3DB8" w14:textId="0EEBB781" w:rsidR="004D5B56" w:rsidRPr="008A4E49" w:rsidRDefault="00377655" w:rsidP="004D5B56">
      <w:pPr>
        <w:pStyle w:val="Reference"/>
        <w:rPr>
          <w:rFonts w:ascii="Calibri" w:hAnsi="Calibri" w:cs="Calibri"/>
          <w:color w:val="000000"/>
        </w:rPr>
      </w:pPr>
      <w:hyperlink r:id="rId23" w:history="1">
        <w:r w:rsidR="004D5B56" w:rsidRPr="008A4E49">
          <w:rPr>
            <w:rStyle w:val="Hyperlink"/>
            <w:rFonts w:ascii="Calibri" w:hAnsi="Calibri" w:cs="Calibri"/>
          </w:rPr>
          <w:t>R1-2002641</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Nokia, Nokia Shanghai Bell</w:t>
      </w:r>
    </w:p>
    <w:p w14:paraId="54697224" w14:textId="77777777" w:rsidR="00BC1CC3" w:rsidRPr="00002CBA" w:rsidRDefault="00BC1CC3" w:rsidP="00BC1CC3">
      <w:pPr>
        <w:rPr>
          <w:rFonts w:cs="Calibri"/>
        </w:rPr>
      </w:pPr>
    </w:p>
    <w:bookmarkEnd w:id="1"/>
    <w:bookmarkEnd w:id="3"/>
    <w:p w14:paraId="18F6729D" w14:textId="77777777" w:rsidR="00BC1CC3" w:rsidRPr="00002CBA" w:rsidRDefault="00BC1CC3" w:rsidP="006858E9">
      <w:pPr>
        <w:tabs>
          <w:tab w:val="left" w:pos="2268"/>
        </w:tabs>
        <w:spacing w:line="360" w:lineRule="auto"/>
        <w:rPr>
          <w:rFonts w:cs="Calibri"/>
          <w:sz w:val="22"/>
        </w:rPr>
      </w:pPr>
    </w:p>
    <w:sectPr w:rsidR="00BC1CC3" w:rsidRPr="00002CBA" w:rsidSect="00C05665">
      <w:pgSz w:w="12240" w:h="15840"/>
      <w:pgMar w:top="1440" w:right="117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247FF" w14:textId="77777777" w:rsidR="00377655" w:rsidRDefault="00377655" w:rsidP="00527CE3">
      <w:r>
        <w:separator/>
      </w:r>
    </w:p>
  </w:endnote>
  <w:endnote w:type="continuationSeparator" w:id="0">
    <w:p w14:paraId="07A219E2" w14:textId="77777777" w:rsidR="00377655" w:rsidRDefault="00377655"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00370" w14:textId="77777777" w:rsidR="00377655" w:rsidRDefault="00377655" w:rsidP="00527CE3">
      <w:r>
        <w:separator/>
      </w:r>
    </w:p>
  </w:footnote>
  <w:footnote w:type="continuationSeparator" w:id="0">
    <w:p w14:paraId="332BCBA8" w14:textId="77777777" w:rsidR="00377655" w:rsidRDefault="00377655"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0F2A3C6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41165D"/>
    <w:multiLevelType w:val="hybridMultilevel"/>
    <w:tmpl w:val="3E686B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ECE39C5"/>
    <w:multiLevelType w:val="hybridMultilevel"/>
    <w:tmpl w:val="45C05C08"/>
    <w:lvl w:ilvl="0" w:tplc="5254D0D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45B30"/>
    <w:multiLevelType w:val="hybridMultilevel"/>
    <w:tmpl w:val="348E75F6"/>
    <w:lvl w:ilvl="0" w:tplc="F65CAF14">
      <w:numFmt w:val="bullet"/>
      <w:lvlText w:val="-"/>
      <w:lvlJc w:val="left"/>
      <w:pPr>
        <w:ind w:left="626" w:hanging="360"/>
      </w:pPr>
      <w:rPr>
        <w:rFonts w:ascii="Times New Roman" w:eastAsia="Times New Roman" w:hAnsi="Times New Roman" w:cs="Times New Roman" w:hint="default"/>
      </w:rPr>
    </w:lvl>
    <w:lvl w:ilvl="1" w:tplc="04090003" w:tentative="1">
      <w:start w:val="1"/>
      <w:numFmt w:val="bullet"/>
      <w:lvlText w:val=""/>
      <w:lvlJc w:val="left"/>
      <w:pPr>
        <w:ind w:left="1106" w:hanging="420"/>
      </w:pPr>
      <w:rPr>
        <w:rFonts w:ascii="Wingdings" w:hAnsi="Wingdings" w:hint="default"/>
      </w:rPr>
    </w:lvl>
    <w:lvl w:ilvl="2" w:tplc="04090005" w:tentative="1">
      <w:start w:val="1"/>
      <w:numFmt w:val="bullet"/>
      <w:lvlText w:val=""/>
      <w:lvlJc w:val="left"/>
      <w:pPr>
        <w:ind w:left="1526" w:hanging="420"/>
      </w:pPr>
      <w:rPr>
        <w:rFonts w:ascii="Wingdings" w:hAnsi="Wingdings" w:hint="default"/>
      </w:rPr>
    </w:lvl>
    <w:lvl w:ilvl="3" w:tplc="04090001" w:tentative="1">
      <w:start w:val="1"/>
      <w:numFmt w:val="bullet"/>
      <w:lvlText w:val=""/>
      <w:lvlJc w:val="left"/>
      <w:pPr>
        <w:ind w:left="1946" w:hanging="420"/>
      </w:pPr>
      <w:rPr>
        <w:rFonts w:ascii="Wingdings" w:hAnsi="Wingdings" w:hint="default"/>
      </w:rPr>
    </w:lvl>
    <w:lvl w:ilvl="4" w:tplc="04090003" w:tentative="1">
      <w:start w:val="1"/>
      <w:numFmt w:val="bullet"/>
      <w:lvlText w:val=""/>
      <w:lvlJc w:val="left"/>
      <w:pPr>
        <w:ind w:left="2366" w:hanging="420"/>
      </w:pPr>
      <w:rPr>
        <w:rFonts w:ascii="Wingdings" w:hAnsi="Wingdings" w:hint="default"/>
      </w:rPr>
    </w:lvl>
    <w:lvl w:ilvl="5" w:tplc="04090005" w:tentative="1">
      <w:start w:val="1"/>
      <w:numFmt w:val="bullet"/>
      <w:lvlText w:val=""/>
      <w:lvlJc w:val="left"/>
      <w:pPr>
        <w:ind w:left="2786" w:hanging="420"/>
      </w:pPr>
      <w:rPr>
        <w:rFonts w:ascii="Wingdings" w:hAnsi="Wingdings" w:hint="default"/>
      </w:rPr>
    </w:lvl>
    <w:lvl w:ilvl="6" w:tplc="04090001" w:tentative="1">
      <w:start w:val="1"/>
      <w:numFmt w:val="bullet"/>
      <w:lvlText w:val=""/>
      <w:lvlJc w:val="left"/>
      <w:pPr>
        <w:ind w:left="3206" w:hanging="420"/>
      </w:pPr>
      <w:rPr>
        <w:rFonts w:ascii="Wingdings" w:hAnsi="Wingdings" w:hint="default"/>
      </w:rPr>
    </w:lvl>
    <w:lvl w:ilvl="7" w:tplc="04090003" w:tentative="1">
      <w:start w:val="1"/>
      <w:numFmt w:val="bullet"/>
      <w:lvlText w:val=""/>
      <w:lvlJc w:val="left"/>
      <w:pPr>
        <w:ind w:left="3626" w:hanging="420"/>
      </w:pPr>
      <w:rPr>
        <w:rFonts w:ascii="Wingdings" w:hAnsi="Wingdings" w:hint="default"/>
      </w:rPr>
    </w:lvl>
    <w:lvl w:ilvl="8" w:tplc="04090005" w:tentative="1">
      <w:start w:val="1"/>
      <w:numFmt w:val="bullet"/>
      <w:lvlText w:val=""/>
      <w:lvlJc w:val="left"/>
      <w:pPr>
        <w:ind w:left="4046" w:hanging="420"/>
      </w:pPr>
      <w:rPr>
        <w:rFonts w:ascii="Wingdings" w:hAnsi="Wingdings" w:hint="default"/>
      </w:rPr>
    </w:lvl>
  </w:abstractNum>
  <w:abstractNum w:abstractNumId="10" w15:restartNumberingAfterBreak="0">
    <w:nsid w:val="2D637281"/>
    <w:multiLevelType w:val="hybridMultilevel"/>
    <w:tmpl w:val="9B76A184"/>
    <w:lvl w:ilvl="0" w:tplc="A3AEFAD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3847001"/>
    <w:multiLevelType w:val="hybridMultilevel"/>
    <w:tmpl w:val="4310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1AA69D4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3A45DB"/>
    <w:multiLevelType w:val="multilevel"/>
    <w:tmpl w:val="4A3C5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BA04F5"/>
    <w:multiLevelType w:val="hybridMultilevel"/>
    <w:tmpl w:val="6660D338"/>
    <w:lvl w:ilvl="0" w:tplc="17405006">
      <w:start w:val="1"/>
      <w:numFmt w:val="bullet"/>
      <w:lvlText w:val="-"/>
      <w:lvlJc w:val="left"/>
      <w:pPr>
        <w:ind w:left="763" w:hanging="360"/>
      </w:pPr>
      <w:rPr>
        <w:rFonts w:ascii="Calibri" w:eastAsia="Calibri" w:hAnsi="Calibri" w:cs="Calibri" w:hint="default"/>
        <w:i w:val="0"/>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B23F26"/>
    <w:multiLevelType w:val="hybridMultilevel"/>
    <w:tmpl w:val="D0563124"/>
    <w:lvl w:ilvl="0" w:tplc="10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5E3D11A6"/>
    <w:multiLevelType w:val="hybridMultilevel"/>
    <w:tmpl w:val="FA7E4AFE"/>
    <w:lvl w:ilvl="0" w:tplc="7918074A">
      <w:start w:val="1"/>
      <w:numFmt w:val="bullet"/>
      <w:lvlText w:val="-"/>
      <w:lvlJc w:val="left"/>
      <w:pPr>
        <w:ind w:left="900" w:hanging="360"/>
      </w:pPr>
      <w:rPr>
        <w:rFonts w:ascii="Calibri" w:eastAsia="Calibri" w:hAnsi="Calibri" w:cs="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7" w15:restartNumberingAfterBreak="0">
    <w:nsid w:val="62366D6C"/>
    <w:multiLevelType w:val="multilevel"/>
    <w:tmpl w:val="177EB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num>
  <w:num w:numId="3">
    <w:abstractNumId w:val="2"/>
  </w:num>
  <w:num w:numId="4">
    <w:abstractNumId w:val="22"/>
  </w:num>
  <w:num w:numId="5">
    <w:abstractNumId w:val="29"/>
  </w:num>
  <w:num w:numId="6">
    <w:abstractNumId w:val="13"/>
  </w:num>
  <w:num w:numId="7">
    <w:abstractNumId w:val="8"/>
  </w:num>
  <w:num w:numId="8">
    <w:abstractNumId w:val="11"/>
  </w:num>
  <w:num w:numId="9">
    <w:abstractNumId w:val="24"/>
  </w:num>
  <w:num w:numId="10">
    <w:abstractNumId w:val="17"/>
  </w:num>
  <w:num w:numId="11">
    <w:abstractNumId w:val="31"/>
  </w:num>
  <w:num w:numId="12">
    <w:abstractNumId w:val="26"/>
  </w:num>
  <w:num w:numId="13">
    <w:abstractNumId w:val="6"/>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2"/>
  </w:num>
  <w:num w:numId="18">
    <w:abstractNumId w:val="28"/>
  </w:num>
  <w:num w:numId="19">
    <w:abstractNumId w:val="23"/>
  </w:num>
  <w:num w:numId="20">
    <w:abstractNumId w:val="0"/>
  </w:num>
  <w:num w:numId="21">
    <w:abstractNumId w:val="21"/>
  </w:num>
  <w:num w:numId="22">
    <w:abstractNumId w:val="5"/>
  </w:num>
  <w:num w:numId="23">
    <w:abstractNumId w:val="32"/>
  </w:num>
  <w:num w:numId="24">
    <w:abstractNumId w:val="30"/>
  </w:num>
  <w:num w:numId="25">
    <w:abstractNumId w:val="34"/>
  </w:num>
  <w:num w:numId="26">
    <w:abstractNumId w:val="33"/>
  </w:num>
  <w:num w:numId="27">
    <w:abstractNumId w:val="18"/>
  </w:num>
  <w:num w:numId="28">
    <w:abstractNumId w:val="27"/>
  </w:num>
  <w:num w:numId="29">
    <w:abstractNumId w:val="3"/>
  </w:num>
  <w:num w:numId="30">
    <w:abstractNumId w:val="15"/>
  </w:num>
  <w:num w:numId="31">
    <w:abstractNumId w:val="25"/>
  </w:num>
  <w:num w:numId="32">
    <w:abstractNumId w:val="20"/>
  </w:num>
  <w:num w:numId="33">
    <w:abstractNumId w:val="10"/>
  </w:num>
  <w:num w:numId="34">
    <w:abstractNumId w:val="9"/>
  </w:num>
  <w:num w:numId="35">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erra Wireless">
    <w15:presenceInfo w15:providerId="None" w15:userId="Sierra Wireless"/>
  </w15:person>
  <w15:person w15:author="Huawei">
    <w15:presenceInfo w15:providerId="None" w15:userId="Huawei"/>
  </w15:person>
  <w15:person w15:author="Ericsson">
    <w15:presenceInfo w15:providerId="None" w15:userId="Ericsson"/>
  </w15:person>
  <w15:person w15:author="Shupeng Li">
    <w15:presenceInfo w15:providerId="Windows Live" w15:userId="c6009a60d1dad90b"/>
  </w15:person>
  <w15:person w15:author="Ayan Sengupta">
    <w15:presenceInfo w15:providerId="AD" w15:userId="S::asengupt@qti.qualcomm.com::4b62888b-695a-4add-a847-341e7cdd0532"/>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2CBA"/>
    <w:rsid w:val="00003109"/>
    <w:rsid w:val="0000360A"/>
    <w:rsid w:val="00003925"/>
    <w:rsid w:val="00003ED0"/>
    <w:rsid w:val="000042F3"/>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24"/>
    <w:rsid w:val="00010482"/>
    <w:rsid w:val="00010F00"/>
    <w:rsid w:val="00010F8E"/>
    <w:rsid w:val="0001126A"/>
    <w:rsid w:val="000116CA"/>
    <w:rsid w:val="00011722"/>
    <w:rsid w:val="000117E9"/>
    <w:rsid w:val="00011B15"/>
    <w:rsid w:val="00011B16"/>
    <w:rsid w:val="00011BE2"/>
    <w:rsid w:val="000124AC"/>
    <w:rsid w:val="000129C9"/>
    <w:rsid w:val="000129F0"/>
    <w:rsid w:val="00012D95"/>
    <w:rsid w:val="00012ED4"/>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C7A"/>
    <w:rsid w:val="00026E6B"/>
    <w:rsid w:val="00027163"/>
    <w:rsid w:val="0002716D"/>
    <w:rsid w:val="00027200"/>
    <w:rsid w:val="00027226"/>
    <w:rsid w:val="0002749B"/>
    <w:rsid w:val="00030167"/>
    <w:rsid w:val="000309C6"/>
    <w:rsid w:val="0003120B"/>
    <w:rsid w:val="00031326"/>
    <w:rsid w:val="000315A7"/>
    <w:rsid w:val="00031935"/>
    <w:rsid w:val="00031C27"/>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C28"/>
    <w:rsid w:val="00040DCA"/>
    <w:rsid w:val="000417E3"/>
    <w:rsid w:val="0004199D"/>
    <w:rsid w:val="00041EE0"/>
    <w:rsid w:val="00041FA0"/>
    <w:rsid w:val="000424BD"/>
    <w:rsid w:val="000426E5"/>
    <w:rsid w:val="0004301B"/>
    <w:rsid w:val="0004370D"/>
    <w:rsid w:val="00043BB6"/>
    <w:rsid w:val="00043F61"/>
    <w:rsid w:val="00043FB8"/>
    <w:rsid w:val="00044058"/>
    <w:rsid w:val="000441E5"/>
    <w:rsid w:val="000441EF"/>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77F"/>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4FCD"/>
    <w:rsid w:val="000753FC"/>
    <w:rsid w:val="00075EAE"/>
    <w:rsid w:val="00076A17"/>
    <w:rsid w:val="00076B12"/>
    <w:rsid w:val="00076DD9"/>
    <w:rsid w:val="00076E9D"/>
    <w:rsid w:val="00077D1E"/>
    <w:rsid w:val="000800F0"/>
    <w:rsid w:val="000805A3"/>
    <w:rsid w:val="00080618"/>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85E"/>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224"/>
    <w:rsid w:val="000A16A6"/>
    <w:rsid w:val="000A236C"/>
    <w:rsid w:val="000A2386"/>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2C7D"/>
    <w:rsid w:val="000B37F5"/>
    <w:rsid w:val="000B3891"/>
    <w:rsid w:val="000B39DF"/>
    <w:rsid w:val="000B3A6F"/>
    <w:rsid w:val="000B3C84"/>
    <w:rsid w:val="000B4333"/>
    <w:rsid w:val="000B4337"/>
    <w:rsid w:val="000B437D"/>
    <w:rsid w:val="000B4EE1"/>
    <w:rsid w:val="000B54BD"/>
    <w:rsid w:val="000B5BB9"/>
    <w:rsid w:val="000B5D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4A"/>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9C3"/>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3F5A"/>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6A6"/>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1F82"/>
    <w:rsid w:val="0011212B"/>
    <w:rsid w:val="00112C76"/>
    <w:rsid w:val="00112D2A"/>
    <w:rsid w:val="00112E33"/>
    <w:rsid w:val="00112F73"/>
    <w:rsid w:val="0011305A"/>
    <w:rsid w:val="001138D2"/>
    <w:rsid w:val="00113CF5"/>
    <w:rsid w:val="00113EE6"/>
    <w:rsid w:val="001143DC"/>
    <w:rsid w:val="001147A6"/>
    <w:rsid w:val="0011484A"/>
    <w:rsid w:val="00114B06"/>
    <w:rsid w:val="00114F30"/>
    <w:rsid w:val="00115002"/>
    <w:rsid w:val="001154DA"/>
    <w:rsid w:val="00115525"/>
    <w:rsid w:val="001159B1"/>
    <w:rsid w:val="00116071"/>
    <w:rsid w:val="0011636F"/>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4ED"/>
    <w:rsid w:val="001269A3"/>
    <w:rsid w:val="001271E6"/>
    <w:rsid w:val="00130924"/>
    <w:rsid w:val="00130973"/>
    <w:rsid w:val="00130B9F"/>
    <w:rsid w:val="00130BE4"/>
    <w:rsid w:val="00131032"/>
    <w:rsid w:val="001311A7"/>
    <w:rsid w:val="001314CD"/>
    <w:rsid w:val="001314FC"/>
    <w:rsid w:val="00131913"/>
    <w:rsid w:val="0013194C"/>
    <w:rsid w:val="001327FE"/>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357A"/>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E93"/>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39E"/>
    <w:rsid w:val="001643F2"/>
    <w:rsid w:val="0016515A"/>
    <w:rsid w:val="00165FD4"/>
    <w:rsid w:val="0016634C"/>
    <w:rsid w:val="00166754"/>
    <w:rsid w:val="00166897"/>
    <w:rsid w:val="00166B61"/>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32C"/>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1"/>
    <w:rsid w:val="001A44D7"/>
    <w:rsid w:val="001A47CC"/>
    <w:rsid w:val="001A5557"/>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5517"/>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43"/>
    <w:rsid w:val="001C4BBA"/>
    <w:rsid w:val="001C4C11"/>
    <w:rsid w:val="001C4C2C"/>
    <w:rsid w:val="001C52E5"/>
    <w:rsid w:val="001C5351"/>
    <w:rsid w:val="001C5471"/>
    <w:rsid w:val="001C55A0"/>
    <w:rsid w:val="001C5C2C"/>
    <w:rsid w:val="001C5DEF"/>
    <w:rsid w:val="001C6828"/>
    <w:rsid w:val="001C6959"/>
    <w:rsid w:val="001C69D4"/>
    <w:rsid w:val="001C6A40"/>
    <w:rsid w:val="001C6F27"/>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845"/>
    <w:rsid w:val="001D5D36"/>
    <w:rsid w:val="001D61D0"/>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76F"/>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1F771C"/>
    <w:rsid w:val="00200965"/>
    <w:rsid w:val="00200FF3"/>
    <w:rsid w:val="0020155B"/>
    <w:rsid w:val="002024BA"/>
    <w:rsid w:val="00202526"/>
    <w:rsid w:val="002026DC"/>
    <w:rsid w:val="0020328C"/>
    <w:rsid w:val="0020359C"/>
    <w:rsid w:val="0020377F"/>
    <w:rsid w:val="00203E94"/>
    <w:rsid w:val="002045B2"/>
    <w:rsid w:val="00204DB0"/>
    <w:rsid w:val="002055EA"/>
    <w:rsid w:val="002059B6"/>
    <w:rsid w:val="00205D57"/>
    <w:rsid w:val="00205FDC"/>
    <w:rsid w:val="002063F4"/>
    <w:rsid w:val="00206895"/>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4F8D"/>
    <w:rsid w:val="00215067"/>
    <w:rsid w:val="00215181"/>
    <w:rsid w:val="002155B4"/>
    <w:rsid w:val="0021594A"/>
    <w:rsid w:val="00215C4B"/>
    <w:rsid w:val="00215D63"/>
    <w:rsid w:val="00215FBC"/>
    <w:rsid w:val="002162B9"/>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1D5E"/>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2E"/>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2BF7"/>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B89"/>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B6A"/>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75E"/>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7C7"/>
    <w:rsid w:val="00276F32"/>
    <w:rsid w:val="00276F6F"/>
    <w:rsid w:val="00277851"/>
    <w:rsid w:val="002779E2"/>
    <w:rsid w:val="002779EB"/>
    <w:rsid w:val="00277B03"/>
    <w:rsid w:val="00277C6B"/>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3B25"/>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FF2"/>
    <w:rsid w:val="00295597"/>
    <w:rsid w:val="00295828"/>
    <w:rsid w:val="00295939"/>
    <w:rsid w:val="00296007"/>
    <w:rsid w:val="0029605E"/>
    <w:rsid w:val="002960CA"/>
    <w:rsid w:val="002963EE"/>
    <w:rsid w:val="00296F02"/>
    <w:rsid w:val="00296FF5"/>
    <w:rsid w:val="002976CA"/>
    <w:rsid w:val="0029771D"/>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C81"/>
    <w:rsid w:val="002B2E3A"/>
    <w:rsid w:val="002B34BF"/>
    <w:rsid w:val="002B3DF8"/>
    <w:rsid w:val="002B4245"/>
    <w:rsid w:val="002B4249"/>
    <w:rsid w:val="002B4313"/>
    <w:rsid w:val="002B46C9"/>
    <w:rsid w:val="002B4728"/>
    <w:rsid w:val="002B4890"/>
    <w:rsid w:val="002B4CD2"/>
    <w:rsid w:val="002B5116"/>
    <w:rsid w:val="002B5293"/>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08C5"/>
    <w:rsid w:val="002D133B"/>
    <w:rsid w:val="002D16EF"/>
    <w:rsid w:val="002D17AC"/>
    <w:rsid w:val="002D199A"/>
    <w:rsid w:val="002D1C9F"/>
    <w:rsid w:val="002D2775"/>
    <w:rsid w:val="002D2F39"/>
    <w:rsid w:val="002D3062"/>
    <w:rsid w:val="002D367D"/>
    <w:rsid w:val="002D3B10"/>
    <w:rsid w:val="002D3D23"/>
    <w:rsid w:val="002D3E1E"/>
    <w:rsid w:val="002D3E5B"/>
    <w:rsid w:val="002D4217"/>
    <w:rsid w:val="002D45B6"/>
    <w:rsid w:val="002D4C44"/>
    <w:rsid w:val="002D5D07"/>
    <w:rsid w:val="002D5D7B"/>
    <w:rsid w:val="002D5E02"/>
    <w:rsid w:val="002D61CF"/>
    <w:rsid w:val="002D61DE"/>
    <w:rsid w:val="002D6224"/>
    <w:rsid w:val="002D6833"/>
    <w:rsid w:val="002D68F3"/>
    <w:rsid w:val="002D6BCB"/>
    <w:rsid w:val="002D7B30"/>
    <w:rsid w:val="002D7CBA"/>
    <w:rsid w:val="002D7E2A"/>
    <w:rsid w:val="002D7E6E"/>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3A1"/>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1F21"/>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011"/>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6"/>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1E42"/>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BD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3B8F"/>
    <w:rsid w:val="00374076"/>
    <w:rsid w:val="003741A4"/>
    <w:rsid w:val="0037482E"/>
    <w:rsid w:val="00374DB8"/>
    <w:rsid w:val="00374FAD"/>
    <w:rsid w:val="003750BE"/>
    <w:rsid w:val="00375278"/>
    <w:rsid w:val="00375663"/>
    <w:rsid w:val="003756EE"/>
    <w:rsid w:val="00375A48"/>
    <w:rsid w:val="0037628D"/>
    <w:rsid w:val="0037647E"/>
    <w:rsid w:val="00376691"/>
    <w:rsid w:val="003767EA"/>
    <w:rsid w:val="00376E1C"/>
    <w:rsid w:val="00377028"/>
    <w:rsid w:val="00377655"/>
    <w:rsid w:val="003776CA"/>
    <w:rsid w:val="0037779F"/>
    <w:rsid w:val="00377AF8"/>
    <w:rsid w:val="00377F0F"/>
    <w:rsid w:val="003802F7"/>
    <w:rsid w:val="00380380"/>
    <w:rsid w:val="00380763"/>
    <w:rsid w:val="00380E96"/>
    <w:rsid w:val="00380EE5"/>
    <w:rsid w:val="00381261"/>
    <w:rsid w:val="0038141A"/>
    <w:rsid w:val="00381587"/>
    <w:rsid w:val="0038179A"/>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58A"/>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0AB"/>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A1B"/>
    <w:rsid w:val="003A7E4B"/>
    <w:rsid w:val="003A7EA6"/>
    <w:rsid w:val="003A7ED3"/>
    <w:rsid w:val="003A7F9F"/>
    <w:rsid w:val="003B0CFF"/>
    <w:rsid w:val="003B0F3C"/>
    <w:rsid w:val="003B0FD9"/>
    <w:rsid w:val="003B1127"/>
    <w:rsid w:val="003B135D"/>
    <w:rsid w:val="003B1434"/>
    <w:rsid w:val="003B17A5"/>
    <w:rsid w:val="003B1A8E"/>
    <w:rsid w:val="003B241B"/>
    <w:rsid w:val="003B273F"/>
    <w:rsid w:val="003B27A6"/>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049"/>
    <w:rsid w:val="003D313B"/>
    <w:rsid w:val="003D3217"/>
    <w:rsid w:val="003D327F"/>
    <w:rsid w:val="003D380B"/>
    <w:rsid w:val="003D3916"/>
    <w:rsid w:val="003D424A"/>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ED2"/>
    <w:rsid w:val="003D6F1E"/>
    <w:rsid w:val="003D74AB"/>
    <w:rsid w:val="003E0332"/>
    <w:rsid w:val="003E061C"/>
    <w:rsid w:val="003E0AF1"/>
    <w:rsid w:val="003E0CE8"/>
    <w:rsid w:val="003E0FE4"/>
    <w:rsid w:val="003E12B6"/>
    <w:rsid w:val="003E162B"/>
    <w:rsid w:val="003E186E"/>
    <w:rsid w:val="003E19BB"/>
    <w:rsid w:val="003E1BE9"/>
    <w:rsid w:val="003E1C41"/>
    <w:rsid w:val="003E1D26"/>
    <w:rsid w:val="003E2230"/>
    <w:rsid w:val="003E2659"/>
    <w:rsid w:val="003E2A41"/>
    <w:rsid w:val="003E2D21"/>
    <w:rsid w:val="003E325B"/>
    <w:rsid w:val="003E3663"/>
    <w:rsid w:val="003E3683"/>
    <w:rsid w:val="003E3E04"/>
    <w:rsid w:val="003E485B"/>
    <w:rsid w:val="003E4B01"/>
    <w:rsid w:val="003E5ABB"/>
    <w:rsid w:val="003E5D65"/>
    <w:rsid w:val="003E6133"/>
    <w:rsid w:val="003E69CD"/>
    <w:rsid w:val="003E6C54"/>
    <w:rsid w:val="003E77E5"/>
    <w:rsid w:val="003F0231"/>
    <w:rsid w:val="003F07A7"/>
    <w:rsid w:val="003F09F6"/>
    <w:rsid w:val="003F0ABB"/>
    <w:rsid w:val="003F0AF4"/>
    <w:rsid w:val="003F0CCE"/>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4B38"/>
    <w:rsid w:val="004354EB"/>
    <w:rsid w:val="00435AE6"/>
    <w:rsid w:val="00435E96"/>
    <w:rsid w:val="004361CD"/>
    <w:rsid w:val="00436AD1"/>
    <w:rsid w:val="00437081"/>
    <w:rsid w:val="0043774E"/>
    <w:rsid w:val="004377CA"/>
    <w:rsid w:val="00437F42"/>
    <w:rsid w:val="004405A7"/>
    <w:rsid w:val="00440991"/>
    <w:rsid w:val="00440F93"/>
    <w:rsid w:val="004411A8"/>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007"/>
    <w:rsid w:val="00445369"/>
    <w:rsid w:val="004454CC"/>
    <w:rsid w:val="0044554B"/>
    <w:rsid w:val="0044556A"/>
    <w:rsid w:val="00445732"/>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22"/>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88F"/>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535"/>
    <w:rsid w:val="004A3611"/>
    <w:rsid w:val="004A3DAE"/>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BD1"/>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955"/>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5B56"/>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03D"/>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6E17"/>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75C"/>
    <w:rsid w:val="00511CA7"/>
    <w:rsid w:val="00511DF4"/>
    <w:rsid w:val="00511F6A"/>
    <w:rsid w:val="00511FB3"/>
    <w:rsid w:val="005120C0"/>
    <w:rsid w:val="0051225F"/>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53C"/>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0C4"/>
    <w:rsid w:val="00546144"/>
    <w:rsid w:val="005464EA"/>
    <w:rsid w:val="0054727C"/>
    <w:rsid w:val="00547992"/>
    <w:rsid w:val="00547A6C"/>
    <w:rsid w:val="00547C6A"/>
    <w:rsid w:val="00550516"/>
    <w:rsid w:val="0055071D"/>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26F0"/>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3B6"/>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5E14"/>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140"/>
    <w:rsid w:val="005B430C"/>
    <w:rsid w:val="005B46F0"/>
    <w:rsid w:val="005B478E"/>
    <w:rsid w:val="005B4A08"/>
    <w:rsid w:val="005B4CDB"/>
    <w:rsid w:val="005B584C"/>
    <w:rsid w:val="005B5B3A"/>
    <w:rsid w:val="005B5BD8"/>
    <w:rsid w:val="005B68F5"/>
    <w:rsid w:val="005B6CC6"/>
    <w:rsid w:val="005B6CE3"/>
    <w:rsid w:val="005B7424"/>
    <w:rsid w:val="005B7720"/>
    <w:rsid w:val="005B7C5F"/>
    <w:rsid w:val="005B7D0B"/>
    <w:rsid w:val="005C019F"/>
    <w:rsid w:val="005C01B7"/>
    <w:rsid w:val="005C03EB"/>
    <w:rsid w:val="005C0FA9"/>
    <w:rsid w:val="005C0FAE"/>
    <w:rsid w:val="005C1078"/>
    <w:rsid w:val="005C1207"/>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6F3B"/>
    <w:rsid w:val="005C7E3E"/>
    <w:rsid w:val="005D01C5"/>
    <w:rsid w:val="005D02AF"/>
    <w:rsid w:val="005D040C"/>
    <w:rsid w:val="005D06D7"/>
    <w:rsid w:val="005D0CEA"/>
    <w:rsid w:val="005D1114"/>
    <w:rsid w:val="005D1F6C"/>
    <w:rsid w:val="005D229E"/>
    <w:rsid w:val="005D2F2C"/>
    <w:rsid w:val="005D30E1"/>
    <w:rsid w:val="005D3212"/>
    <w:rsid w:val="005D390D"/>
    <w:rsid w:val="005D42CD"/>
    <w:rsid w:val="005D456A"/>
    <w:rsid w:val="005D490C"/>
    <w:rsid w:val="005D4A77"/>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AED"/>
    <w:rsid w:val="005F4BFB"/>
    <w:rsid w:val="005F4D09"/>
    <w:rsid w:val="005F532F"/>
    <w:rsid w:val="005F5593"/>
    <w:rsid w:val="005F572F"/>
    <w:rsid w:val="005F57CF"/>
    <w:rsid w:val="005F59EB"/>
    <w:rsid w:val="005F64E8"/>
    <w:rsid w:val="005F665C"/>
    <w:rsid w:val="005F6873"/>
    <w:rsid w:val="005F6957"/>
    <w:rsid w:val="005F6A33"/>
    <w:rsid w:val="005F6A70"/>
    <w:rsid w:val="005F7058"/>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8F9"/>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4D8"/>
    <w:rsid w:val="00611654"/>
    <w:rsid w:val="00611968"/>
    <w:rsid w:val="00611C47"/>
    <w:rsid w:val="006126EB"/>
    <w:rsid w:val="0061271C"/>
    <w:rsid w:val="006129DB"/>
    <w:rsid w:val="006133C7"/>
    <w:rsid w:val="006140AB"/>
    <w:rsid w:val="00614234"/>
    <w:rsid w:val="00614606"/>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257"/>
    <w:rsid w:val="006214D5"/>
    <w:rsid w:val="00621B93"/>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7"/>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580"/>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1E37"/>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4B02"/>
    <w:rsid w:val="00685531"/>
    <w:rsid w:val="006855CB"/>
    <w:rsid w:val="006858E9"/>
    <w:rsid w:val="00685F12"/>
    <w:rsid w:val="006862D6"/>
    <w:rsid w:val="006864F3"/>
    <w:rsid w:val="006869A6"/>
    <w:rsid w:val="00687013"/>
    <w:rsid w:val="0068717C"/>
    <w:rsid w:val="00687871"/>
    <w:rsid w:val="0068793A"/>
    <w:rsid w:val="00687A86"/>
    <w:rsid w:val="00687B81"/>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2A3"/>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C84"/>
    <w:rsid w:val="006A5E31"/>
    <w:rsid w:val="006A5E39"/>
    <w:rsid w:val="006A5FF6"/>
    <w:rsid w:val="006A6257"/>
    <w:rsid w:val="006A62D2"/>
    <w:rsid w:val="006A64B1"/>
    <w:rsid w:val="006A6570"/>
    <w:rsid w:val="006A68B0"/>
    <w:rsid w:val="006A6981"/>
    <w:rsid w:val="006A698E"/>
    <w:rsid w:val="006A6C74"/>
    <w:rsid w:val="006A6D4E"/>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8C4"/>
    <w:rsid w:val="006B7AAF"/>
    <w:rsid w:val="006B7E4A"/>
    <w:rsid w:val="006C0572"/>
    <w:rsid w:val="006C088C"/>
    <w:rsid w:val="006C0A46"/>
    <w:rsid w:val="006C148A"/>
    <w:rsid w:val="006C1554"/>
    <w:rsid w:val="006C15BD"/>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C7B8E"/>
    <w:rsid w:val="006D0AAA"/>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266"/>
    <w:rsid w:val="006F6739"/>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4DAF"/>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4F9"/>
    <w:rsid w:val="007216BB"/>
    <w:rsid w:val="0072174E"/>
    <w:rsid w:val="00721854"/>
    <w:rsid w:val="007218FC"/>
    <w:rsid w:val="00722771"/>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6D24"/>
    <w:rsid w:val="00726D35"/>
    <w:rsid w:val="00727009"/>
    <w:rsid w:val="007276F8"/>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8D6"/>
    <w:rsid w:val="00767B30"/>
    <w:rsid w:val="00770008"/>
    <w:rsid w:val="007709EE"/>
    <w:rsid w:val="00770D08"/>
    <w:rsid w:val="00770DE3"/>
    <w:rsid w:val="00771863"/>
    <w:rsid w:val="00771BD4"/>
    <w:rsid w:val="00771EA8"/>
    <w:rsid w:val="00772B84"/>
    <w:rsid w:val="00772C8C"/>
    <w:rsid w:val="00772D7F"/>
    <w:rsid w:val="00772F5E"/>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B82"/>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3E4F"/>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67"/>
    <w:rsid w:val="007C3FF0"/>
    <w:rsid w:val="007C4862"/>
    <w:rsid w:val="007C528A"/>
    <w:rsid w:val="007C54ED"/>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DB5"/>
    <w:rsid w:val="007D5E23"/>
    <w:rsid w:val="007D5EC9"/>
    <w:rsid w:val="007D5ED2"/>
    <w:rsid w:val="007D6323"/>
    <w:rsid w:val="007D6FFF"/>
    <w:rsid w:val="007D7D83"/>
    <w:rsid w:val="007E01FA"/>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047"/>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5AC"/>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1A2"/>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1F79"/>
    <w:rsid w:val="00832156"/>
    <w:rsid w:val="00832235"/>
    <w:rsid w:val="00832A3D"/>
    <w:rsid w:val="00832B4C"/>
    <w:rsid w:val="00832BBB"/>
    <w:rsid w:val="00832BFA"/>
    <w:rsid w:val="008334E5"/>
    <w:rsid w:val="00833CF5"/>
    <w:rsid w:val="00834DFB"/>
    <w:rsid w:val="0083543F"/>
    <w:rsid w:val="0083572E"/>
    <w:rsid w:val="00835865"/>
    <w:rsid w:val="008359B3"/>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3E8"/>
    <w:rsid w:val="00861F8A"/>
    <w:rsid w:val="008622B0"/>
    <w:rsid w:val="00863551"/>
    <w:rsid w:val="0086368A"/>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5F56"/>
    <w:rsid w:val="008864E8"/>
    <w:rsid w:val="00886840"/>
    <w:rsid w:val="00886E04"/>
    <w:rsid w:val="008870D2"/>
    <w:rsid w:val="008873EA"/>
    <w:rsid w:val="008874CC"/>
    <w:rsid w:val="00887985"/>
    <w:rsid w:val="00890553"/>
    <w:rsid w:val="00891079"/>
    <w:rsid w:val="00891BB1"/>
    <w:rsid w:val="008921B9"/>
    <w:rsid w:val="00892310"/>
    <w:rsid w:val="0089242D"/>
    <w:rsid w:val="00892966"/>
    <w:rsid w:val="00892CFC"/>
    <w:rsid w:val="00892D13"/>
    <w:rsid w:val="00892E3A"/>
    <w:rsid w:val="00892EF7"/>
    <w:rsid w:val="0089323A"/>
    <w:rsid w:val="008936A3"/>
    <w:rsid w:val="008939AB"/>
    <w:rsid w:val="0089407C"/>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4E49"/>
    <w:rsid w:val="008A5346"/>
    <w:rsid w:val="008A56FF"/>
    <w:rsid w:val="008A5955"/>
    <w:rsid w:val="008A5D67"/>
    <w:rsid w:val="008A5F81"/>
    <w:rsid w:val="008A6366"/>
    <w:rsid w:val="008A63F6"/>
    <w:rsid w:val="008A6BC4"/>
    <w:rsid w:val="008A6F08"/>
    <w:rsid w:val="008A6FC7"/>
    <w:rsid w:val="008A723B"/>
    <w:rsid w:val="008A7691"/>
    <w:rsid w:val="008B0309"/>
    <w:rsid w:val="008B05D4"/>
    <w:rsid w:val="008B1540"/>
    <w:rsid w:val="008B17E0"/>
    <w:rsid w:val="008B18DD"/>
    <w:rsid w:val="008B1E99"/>
    <w:rsid w:val="008B1F08"/>
    <w:rsid w:val="008B1FF1"/>
    <w:rsid w:val="008B2598"/>
    <w:rsid w:val="008B2841"/>
    <w:rsid w:val="008B297F"/>
    <w:rsid w:val="008B2AB6"/>
    <w:rsid w:val="008B2BA8"/>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369"/>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51D"/>
    <w:rsid w:val="00904D67"/>
    <w:rsid w:val="00905666"/>
    <w:rsid w:val="009059F4"/>
    <w:rsid w:val="00905C6C"/>
    <w:rsid w:val="00905CCB"/>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57E"/>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192"/>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1FE"/>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432"/>
    <w:rsid w:val="00956469"/>
    <w:rsid w:val="00956A09"/>
    <w:rsid w:val="00956EF0"/>
    <w:rsid w:val="00956FEE"/>
    <w:rsid w:val="0095727D"/>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046"/>
    <w:rsid w:val="00973380"/>
    <w:rsid w:val="00973591"/>
    <w:rsid w:val="00973BB8"/>
    <w:rsid w:val="00973F85"/>
    <w:rsid w:val="00974265"/>
    <w:rsid w:val="00974300"/>
    <w:rsid w:val="00974723"/>
    <w:rsid w:val="009748DA"/>
    <w:rsid w:val="00974D23"/>
    <w:rsid w:val="00974FB3"/>
    <w:rsid w:val="00975327"/>
    <w:rsid w:val="0097536E"/>
    <w:rsid w:val="0097563C"/>
    <w:rsid w:val="00975A5F"/>
    <w:rsid w:val="00975CF3"/>
    <w:rsid w:val="00976285"/>
    <w:rsid w:val="00977403"/>
    <w:rsid w:val="0097764C"/>
    <w:rsid w:val="0097772E"/>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3E4"/>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7CF"/>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3C9B"/>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2F10"/>
    <w:rsid w:val="009D3057"/>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6EFD"/>
    <w:rsid w:val="009D7172"/>
    <w:rsid w:val="009D75A9"/>
    <w:rsid w:val="009E05DD"/>
    <w:rsid w:val="009E0849"/>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054"/>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3FA4"/>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5FEA"/>
    <w:rsid w:val="00A46127"/>
    <w:rsid w:val="00A46671"/>
    <w:rsid w:val="00A46A97"/>
    <w:rsid w:val="00A46B75"/>
    <w:rsid w:val="00A47484"/>
    <w:rsid w:val="00A47F19"/>
    <w:rsid w:val="00A50291"/>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990"/>
    <w:rsid w:val="00A54FD8"/>
    <w:rsid w:val="00A55777"/>
    <w:rsid w:val="00A55CB4"/>
    <w:rsid w:val="00A5624F"/>
    <w:rsid w:val="00A5664C"/>
    <w:rsid w:val="00A56EC7"/>
    <w:rsid w:val="00A57289"/>
    <w:rsid w:val="00A57CD6"/>
    <w:rsid w:val="00A57D1D"/>
    <w:rsid w:val="00A60371"/>
    <w:rsid w:val="00A604F8"/>
    <w:rsid w:val="00A606E5"/>
    <w:rsid w:val="00A6100F"/>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408"/>
    <w:rsid w:val="00A70C63"/>
    <w:rsid w:val="00A70D15"/>
    <w:rsid w:val="00A70EBD"/>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4FB6"/>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478D"/>
    <w:rsid w:val="00AA5131"/>
    <w:rsid w:val="00AA5218"/>
    <w:rsid w:val="00AA5317"/>
    <w:rsid w:val="00AA5AD8"/>
    <w:rsid w:val="00AA5C67"/>
    <w:rsid w:val="00AA6223"/>
    <w:rsid w:val="00AA63E3"/>
    <w:rsid w:val="00AA643B"/>
    <w:rsid w:val="00AA6C3C"/>
    <w:rsid w:val="00AA7080"/>
    <w:rsid w:val="00AA7327"/>
    <w:rsid w:val="00AA74A3"/>
    <w:rsid w:val="00AA78AD"/>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0E3B"/>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5FD5"/>
    <w:rsid w:val="00AC6093"/>
    <w:rsid w:val="00AC6168"/>
    <w:rsid w:val="00AC616E"/>
    <w:rsid w:val="00AC6326"/>
    <w:rsid w:val="00AC65E1"/>
    <w:rsid w:val="00AC66E0"/>
    <w:rsid w:val="00AC688B"/>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2BB9"/>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33B"/>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33E"/>
    <w:rsid w:val="00B07552"/>
    <w:rsid w:val="00B07B93"/>
    <w:rsid w:val="00B10022"/>
    <w:rsid w:val="00B10199"/>
    <w:rsid w:val="00B1031A"/>
    <w:rsid w:val="00B10466"/>
    <w:rsid w:val="00B10A18"/>
    <w:rsid w:val="00B10DAF"/>
    <w:rsid w:val="00B11690"/>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1D5"/>
    <w:rsid w:val="00B3593F"/>
    <w:rsid w:val="00B3626E"/>
    <w:rsid w:val="00B367FD"/>
    <w:rsid w:val="00B3683D"/>
    <w:rsid w:val="00B36A50"/>
    <w:rsid w:val="00B36D8A"/>
    <w:rsid w:val="00B36E3B"/>
    <w:rsid w:val="00B36F84"/>
    <w:rsid w:val="00B3742E"/>
    <w:rsid w:val="00B375F7"/>
    <w:rsid w:val="00B37ED3"/>
    <w:rsid w:val="00B40C91"/>
    <w:rsid w:val="00B40CEF"/>
    <w:rsid w:val="00B41125"/>
    <w:rsid w:val="00B41449"/>
    <w:rsid w:val="00B416C0"/>
    <w:rsid w:val="00B41BC7"/>
    <w:rsid w:val="00B42228"/>
    <w:rsid w:val="00B427B4"/>
    <w:rsid w:val="00B42B1F"/>
    <w:rsid w:val="00B436B5"/>
    <w:rsid w:val="00B43765"/>
    <w:rsid w:val="00B43EDE"/>
    <w:rsid w:val="00B44186"/>
    <w:rsid w:val="00B44A4C"/>
    <w:rsid w:val="00B44DC8"/>
    <w:rsid w:val="00B4511D"/>
    <w:rsid w:val="00B45142"/>
    <w:rsid w:val="00B451BB"/>
    <w:rsid w:val="00B45AAD"/>
    <w:rsid w:val="00B45AC5"/>
    <w:rsid w:val="00B4613E"/>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1"/>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5AF"/>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09"/>
    <w:rsid w:val="00BB30E6"/>
    <w:rsid w:val="00BB36AB"/>
    <w:rsid w:val="00BB3C55"/>
    <w:rsid w:val="00BB426F"/>
    <w:rsid w:val="00BB436C"/>
    <w:rsid w:val="00BB45DA"/>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CC7"/>
    <w:rsid w:val="00BD0D4B"/>
    <w:rsid w:val="00BD1118"/>
    <w:rsid w:val="00BD1279"/>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721"/>
    <w:rsid w:val="00C0499C"/>
    <w:rsid w:val="00C04C29"/>
    <w:rsid w:val="00C04DCE"/>
    <w:rsid w:val="00C04F37"/>
    <w:rsid w:val="00C0529C"/>
    <w:rsid w:val="00C052AE"/>
    <w:rsid w:val="00C05363"/>
    <w:rsid w:val="00C053A8"/>
    <w:rsid w:val="00C05665"/>
    <w:rsid w:val="00C057E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BC"/>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0"/>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27E1"/>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1EE"/>
    <w:rsid w:val="00C644D8"/>
    <w:rsid w:val="00C649F2"/>
    <w:rsid w:val="00C65229"/>
    <w:rsid w:val="00C65D4E"/>
    <w:rsid w:val="00C65DFA"/>
    <w:rsid w:val="00C65FBA"/>
    <w:rsid w:val="00C6610F"/>
    <w:rsid w:val="00C66496"/>
    <w:rsid w:val="00C66673"/>
    <w:rsid w:val="00C667C9"/>
    <w:rsid w:val="00C6683C"/>
    <w:rsid w:val="00C668F5"/>
    <w:rsid w:val="00C66AE7"/>
    <w:rsid w:val="00C67194"/>
    <w:rsid w:val="00C671B4"/>
    <w:rsid w:val="00C672E2"/>
    <w:rsid w:val="00C675BD"/>
    <w:rsid w:val="00C67B82"/>
    <w:rsid w:val="00C70277"/>
    <w:rsid w:val="00C70439"/>
    <w:rsid w:val="00C70AF5"/>
    <w:rsid w:val="00C71689"/>
    <w:rsid w:val="00C72037"/>
    <w:rsid w:val="00C723BB"/>
    <w:rsid w:val="00C724AF"/>
    <w:rsid w:val="00C72690"/>
    <w:rsid w:val="00C73659"/>
    <w:rsid w:val="00C737C0"/>
    <w:rsid w:val="00C73C12"/>
    <w:rsid w:val="00C73DE0"/>
    <w:rsid w:val="00C74686"/>
    <w:rsid w:val="00C752C0"/>
    <w:rsid w:val="00C75813"/>
    <w:rsid w:val="00C75F6D"/>
    <w:rsid w:val="00C76362"/>
    <w:rsid w:val="00C767A6"/>
    <w:rsid w:val="00C7680C"/>
    <w:rsid w:val="00C76ABA"/>
    <w:rsid w:val="00C76C2A"/>
    <w:rsid w:val="00C7766C"/>
    <w:rsid w:val="00C77D21"/>
    <w:rsid w:val="00C77E57"/>
    <w:rsid w:val="00C77E89"/>
    <w:rsid w:val="00C77EEE"/>
    <w:rsid w:val="00C77F0B"/>
    <w:rsid w:val="00C77F95"/>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25FF"/>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044A"/>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6B1"/>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0D"/>
    <w:rsid w:val="00CE7462"/>
    <w:rsid w:val="00CE79E5"/>
    <w:rsid w:val="00CE7DD1"/>
    <w:rsid w:val="00CF012D"/>
    <w:rsid w:val="00CF0706"/>
    <w:rsid w:val="00CF07DA"/>
    <w:rsid w:val="00CF168D"/>
    <w:rsid w:val="00CF17AC"/>
    <w:rsid w:val="00CF1F4A"/>
    <w:rsid w:val="00CF20EB"/>
    <w:rsid w:val="00CF227D"/>
    <w:rsid w:val="00CF27C2"/>
    <w:rsid w:val="00CF2965"/>
    <w:rsid w:val="00CF2A8A"/>
    <w:rsid w:val="00CF3C89"/>
    <w:rsid w:val="00CF409D"/>
    <w:rsid w:val="00CF4276"/>
    <w:rsid w:val="00CF5211"/>
    <w:rsid w:val="00CF54F3"/>
    <w:rsid w:val="00CF5558"/>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AC7"/>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B9C"/>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059"/>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574"/>
    <w:rsid w:val="00D535F4"/>
    <w:rsid w:val="00D536C0"/>
    <w:rsid w:val="00D53777"/>
    <w:rsid w:val="00D53813"/>
    <w:rsid w:val="00D53BE0"/>
    <w:rsid w:val="00D53E26"/>
    <w:rsid w:val="00D53E68"/>
    <w:rsid w:val="00D541A1"/>
    <w:rsid w:val="00D54597"/>
    <w:rsid w:val="00D55F53"/>
    <w:rsid w:val="00D5754F"/>
    <w:rsid w:val="00D576E9"/>
    <w:rsid w:val="00D57825"/>
    <w:rsid w:val="00D57926"/>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40B"/>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5FB2"/>
    <w:rsid w:val="00DB60AB"/>
    <w:rsid w:val="00DB6440"/>
    <w:rsid w:val="00DB6887"/>
    <w:rsid w:val="00DB6B58"/>
    <w:rsid w:val="00DB6E12"/>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B5E"/>
    <w:rsid w:val="00DC2E04"/>
    <w:rsid w:val="00DC36E7"/>
    <w:rsid w:val="00DC3C72"/>
    <w:rsid w:val="00DC51CA"/>
    <w:rsid w:val="00DC52B1"/>
    <w:rsid w:val="00DC5933"/>
    <w:rsid w:val="00DC5AF7"/>
    <w:rsid w:val="00DC5C7A"/>
    <w:rsid w:val="00DC5EE2"/>
    <w:rsid w:val="00DC5FE5"/>
    <w:rsid w:val="00DC6148"/>
    <w:rsid w:val="00DC666C"/>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4B7E"/>
    <w:rsid w:val="00DD5514"/>
    <w:rsid w:val="00DD5601"/>
    <w:rsid w:val="00DD5990"/>
    <w:rsid w:val="00DD5BD5"/>
    <w:rsid w:val="00DD615E"/>
    <w:rsid w:val="00DD7458"/>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5FFA"/>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3EEA"/>
    <w:rsid w:val="00E14F15"/>
    <w:rsid w:val="00E152B8"/>
    <w:rsid w:val="00E1566C"/>
    <w:rsid w:val="00E157DD"/>
    <w:rsid w:val="00E15E9F"/>
    <w:rsid w:val="00E16015"/>
    <w:rsid w:val="00E1622C"/>
    <w:rsid w:val="00E164A5"/>
    <w:rsid w:val="00E168BD"/>
    <w:rsid w:val="00E16F74"/>
    <w:rsid w:val="00E17296"/>
    <w:rsid w:val="00E17463"/>
    <w:rsid w:val="00E175D6"/>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300"/>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B25"/>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D1C"/>
    <w:rsid w:val="00E522E2"/>
    <w:rsid w:val="00E5320A"/>
    <w:rsid w:val="00E53405"/>
    <w:rsid w:val="00E5367F"/>
    <w:rsid w:val="00E53680"/>
    <w:rsid w:val="00E53B4E"/>
    <w:rsid w:val="00E53CC0"/>
    <w:rsid w:val="00E53D84"/>
    <w:rsid w:val="00E5472D"/>
    <w:rsid w:val="00E549CA"/>
    <w:rsid w:val="00E55014"/>
    <w:rsid w:val="00E552ED"/>
    <w:rsid w:val="00E556B3"/>
    <w:rsid w:val="00E5577F"/>
    <w:rsid w:val="00E55B8C"/>
    <w:rsid w:val="00E55F20"/>
    <w:rsid w:val="00E55F42"/>
    <w:rsid w:val="00E560DA"/>
    <w:rsid w:val="00E562D6"/>
    <w:rsid w:val="00E567CF"/>
    <w:rsid w:val="00E5696D"/>
    <w:rsid w:val="00E5697B"/>
    <w:rsid w:val="00E56D8F"/>
    <w:rsid w:val="00E574FA"/>
    <w:rsid w:val="00E57722"/>
    <w:rsid w:val="00E578AB"/>
    <w:rsid w:val="00E57A83"/>
    <w:rsid w:val="00E604A4"/>
    <w:rsid w:val="00E60E2E"/>
    <w:rsid w:val="00E6101F"/>
    <w:rsid w:val="00E61133"/>
    <w:rsid w:val="00E612A6"/>
    <w:rsid w:val="00E61D1D"/>
    <w:rsid w:val="00E62597"/>
    <w:rsid w:val="00E62AE0"/>
    <w:rsid w:val="00E63B3B"/>
    <w:rsid w:val="00E64042"/>
    <w:rsid w:val="00E64841"/>
    <w:rsid w:val="00E6484D"/>
    <w:rsid w:val="00E6508D"/>
    <w:rsid w:val="00E65B2C"/>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796"/>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0A6"/>
    <w:rsid w:val="00E842B5"/>
    <w:rsid w:val="00E84A90"/>
    <w:rsid w:val="00E8512A"/>
    <w:rsid w:val="00E8545E"/>
    <w:rsid w:val="00E8561E"/>
    <w:rsid w:val="00E859AC"/>
    <w:rsid w:val="00E85A0E"/>
    <w:rsid w:val="00E86437"/>
    <w:rsid w:val="00E86774"/>
    <w:rsid w:val="00E86AB0"/>
    <w:rsid w:val="00E86C90"/>
    <w:rsid w:val="00E86DA5"/>
    <w:rsid w:val="00E8715A"/>
    <w:rsid w:val="00E87658"/>
    <w:rsid w:val="00E87C0C"/>
    <w:rsid w:val="00E9006E"/>
    <w:rsid w:val="00E90599"/>
    <w:rsid w:val="00E90BE7"/>
    <w:rsid w:val="00E90DF1"/>
    <w:rsid w:val="00E92091"/>
    <w:rsid w:val="00E92671"/>
    <w:rsid w:val="00E92A8D"/>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6D4"/>
    <w:rsid w:val="00EA07EE"/>
    <w:rsid w:val="00EA0D28"/>
    <w:rsid w:val="00EA0ED3"/>
    <w:rsid w:val="00EA0EFC"/>
    <w:rsid w:val="00EA156F"/>
    <w:rsid w:val="00EA16F3"/>
    <w:rsid w:val="00EA1C97"/>
    <w:rsid w:val="00EA21A9"/>
    <w:rsid w:val="00EA2875"/>
    <w:rsid w:val="00EA2963"/>
    <w:rsid w:val="00EA2B68"/>
    <w:rsid w:val="00EA30B0"/>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479"/>
    <w:rsid w:val="00ED0EA8"/>
    <w:rsid w:val="00ED1018"/>
    <w:rsid w:val="00ED11BD"/>
    <w:rsid w:val="00ED1381"/>
    <w:rsid w:val="00ED14BC"/>
    <w:rsid w:val="00ED1560"/>
    <w:rsid w:val="00ED15AE"/>
    <w:rsid w:val="00ED165E"/>
    <w:rsid w:val="00ED1C89"/>
    <w:rsid w:val="00ED1CC8"/>
    <w:rsid w:val="00ED1E00"/>
    <w:rsid w:val="00ED266C"/>
    <w:rsid w:val="00ED270E"/>
    <w:rsid w:val="00ED2DBA"/>
    <w:rsid w:val="00ED3206"/>
    <w:rsid w:val="00ED334A"/>
    <w:rsid w:val="00ED34D2"/>
    <w:rsid w:val="00ED35D0"/>
    <w:rsid w:val="00ED3623"/>
    <w:rsid w:val="00ED37A6"/>
    <w:rsid w:val="00ED3B7A"/>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DE6"/>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0EC"/>
    <w:rsid w:val="00EE527B"/>
    <w:rsid w:val="00EE52BA"/>
    <w:rsid w:val="00EE5980"/>
    <w:rsid w:val="00EE646E"/>
    <w:rsid w:val="00EE69AC"/>
    <w:rsid w:val="00EE6CCD"/>
    <w:rsid w:val="00EE711C"/>
    <w:rsid w:val="00EE714E"/>
    <w:rsid w:val="00EE776F"/>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7D"/>
    <w:rsid w:val="00EF5284"/>
    <w:rsid w:val="00EF65C8"/>
    <w:rsid w:val="00EF6999"/>
    <w:rsid w:val="00EF6B98"/>
    <w:rsid w:val="00EF6CF2"/>
    <w:rsid w:val="00EF70E2"/>
    <w:rsid w:val="00EF7544"/>
    <w:rsid w:val="00EF7760"/>
    <w:rsid w:val="00EF7BDE"/>
    <w:rsid w:val="00F005A4"/>
    <w:rsid w:val="00F00C9E"/>
    <w:rsid w:val="00F01068"/>
    <w:rsid w:val="00F017BA"/>
    <w:rsid w:val="00F01C12"/>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A9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5D9"/>
    <w:rsid w:val="00F147BC"/>
    <w:rsid w:val="00F14E01"/>
    <w:rsid w:val="00F15F2C"/>
    <w:rsid w:val="00F1605F"/>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2B4"/>
    <w:rsid w:val="00F2336A"/>
    <w:rsid w:val="00F23616"/>
    <w:rsid w:val="00F23627"/>
    <w:rsid w:val="00F238E0"/>
    <w:rsid w:val="00F239B8"/>
    <w:rsid w:val="00F23A51"/>
    <w:rsid w:val="00F23C07"/>
    <w:rsid w:val="00F23F06"/>
    <w:rsid w:val="00F23F99"/>
    <w:rsid w:val="00F23FD6"/>
    <w:rsid w:val="00F24C5A"/>
    <w:rsid w:val="00F25816"/>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5A21"/>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7BA"/>
    <w:rsid w:val="00F54948"/>
    <w:rsid w:val="00F54B12"/>
    <w:rsid w:val="00F54E91"/>
    <w:rsid w:val="00F55506"/>
    <w:rsid w:val="00F5579A"/>
    <w:rsid w:val="00F55865"/>
    <w:rsid w:val="00F558FB"/>
    <w:rsid w:val="00F55ED0"/>
    <w:rsid w:val="00F55F84"/>
    <w:rsid w:val="00F5606B"/>
    <w:rsid w:val="00F56578"/>
    <w:rsid w:val="00F5700F"/>
    <w:rsid w:val="00F57C56"/>
    <w:rsid w:val="00F57E0E"/>
    <w:rsid w:val="00F6015F"/>
    <w:rsid w:val="00F604EE"/>
    <w:rsid w:val="00F605E4"/>
    <w:rsid w:val="00F60A94"/>
    <w:rsid w:val="00F60C60"/>
    <w:rsid w:val="00F60D87"/>
    <w:rsid w:val="00F61695"/>
    <w:rsid w:val="00F61724"/>
    <w:rsid w:val="00F618B2"/>
    <w:rsid w:val="00F619C7"/>
    <w:rsid w:val="00F61AB7"/>
    <w:rsid w:val="00F6211E"/>
    <w:rsid w:val="00F629A5"/>
    <w:rsid w:val="00F631C9"/>
    <w:rsid w:val="00F63368"/>
    <w:rsid w:val="00F63370"/>
    <w:rsid w:val="00F633FA"/>
    <w:rsid w:val="00F63579"/>
    <w:rsid w:val="00F63649"/>
    <w:rsid w:val="00F6373F"/>
    <w:rsid w:val="00F63A2B"/>
    <w:rsid w:val="00F63E5B"/>
    <w:rsid w:val="00F64667"/>
    <w:rsid w:val="00F64916"/>
    <w:rsid w:val="00F64EBB"/>
    <w:rsid w:val="00F65C5D"/>
    <w:rsid w:val="00F6622C"/>
    <w:rsid w:val="00F66A34"/>
    <w:rsid w:val="00F672F6"/>
    <w:rsid w:val="00F67670"/>
    <w:rsid w:val="00F6789B"/>
    <w:rsid w:val="00F679AB"/>
    <w:rsid w:val="00F67B9D"/>
    <w:rsid w:val="00F700FB"/>
    <w:rsid w:val="00F7027D"/>
    <w:rsid w:val="00F704FE"/>
    <w:rsid w:val="00F70990"/>
    <w:rsid w:val="00F70B20"/>
    <w:rsid w:val="00F70C23"/>
    <w:rsid w:val="00F70E19"/>
    <w:rsid w:val="00F711FE"/>
    <w:rsid w:val="00F71518"/>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AF1"/>
    <w:rsid w:val="00F87CB8"/>
    <w:rsid w:val="00F903C0"/>
    <w:rsid w:val="00F904A5"/>
    <w:rsid w:val="00F9096E"/>
    <w:rsid w:val="00F91318"/>
    <w:rsid w:val="00F91A23"/>
    <w:rsid w:val="00F91D9E"/>
    <w:rsid w:val="00F922EF"/>
    <w:rsid w:val="00F92B4F"/>
    <w:rsid w:val="00F93AB8"/>
    <w:rsid w:val="00F93F65"/>
    <w:rsid w:val="00F948B6"/>
    <w:rsid w:val="00F94FDB"/>
    <w:rsid w:val="00F952E5"/>
    <w:rsid w:val="00F95360"/>
    <w:rsid w:val="00F954FD"/>
    <w:rsid w:val="00F955E5"/>
    <w:rsid w:val="00F955EC"/>
    <w:rsid w:val="00F95BAD"/>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898"/>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00F"/>
    <w:rsid w:val="00FC0384"/>
    <w:rsid w:val="00FC03FD"/>
    <w:rsid w:val="00FC0494"/>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6D76"/>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D3049"/>
    <w:pPr>
      <w:keepNext/>
      <w:keepLines/>
      <w:numPr>
        <w:numId w:val="1"/>
      </w:numPr>
      <w:pBdr>
        <w:top w:val="single" w:sz="12" w:space="3" w:color="auto"/>
      </w:pBdr>
      <w:tabs>
        <w:tab w:val="clear" w:pos="4662"/>
        <w:tab w:val="num" w:pos="360"/>
      </w:tabs>
      <w:spacing w:before="240" w:after="180"/>
      <w:ind w:left="360" w:hanging="360"/>
      <w:jc w:val="both"/>
      <w:outlineLvl w:val="0"/>
    </w:pPr>
    <w:rPr>
      <w:rFonts w:eastAsia="MS Mincho" w:cs="Calibri"/>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H6"/>
    <w:next w:val="Normal"/>
    <w:link w:val="Heading6Char"/>
    <w:qFormat/>
    <w:rsid w:val="002D08C5"/>
    <w:pPr>
      <w:outlineLvl w:val="5"/>
    </w:p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D3049"/>
    <w:rPr>
      <w:rFonts w:eastAsia="MS Mincho" w:cs="Calibri"/>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cs="Calibri"/>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cs="Calibri"/>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cs="Calibri"/>
      <w:sz w:val="24"/>
      <w:lang w:val="en-US" w:eastAsia="en-US"/>
    </w:rPr>
  </w:style>
  <w:style w:type="character" w:customStyle="1" w:styleId="Heading5Char">
    <w:name w:val="Heading 5 Char"/>
    <w:aliases w:val="h5 Char,Heading5 Char"/>
    <w:link w:val="Heading5"/>
    <w:rsid w:val="00496C0E"/>
    <w:rPr>
      <w:rFonts w:eastAsia="MS Mincho" w:cs="Calibri"/>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cs="Calibri"/>
      <w:sz w:val="36"/>
      <w:lang w:val="en-US" w:eastAsia="en-US"/>
    </w:rPr>
  </w:style>
  <w:style w:type="character" w:customStyle="1" w:styleId="Heading9Char">
    <w:name w:val="Heading 9 Char"/>
    <w:link w:val="Heading9"/>
    <w:rsid w:val="00496C0E"/>
    <w:rPr>
      <w:rFonts w:eastAsia="MS Mincho" w:cs="Calibri"/>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nhideWhenUsed/>
    <w:rsid w:val="00DD0321"/>
    <w:rPr>
      <w:rFonts w:ascii="Tahoma" w:hAnsi="Tahoma" w:cs="Tahoma"/>
      <w:sz w:val="16"/>
      <w:szCs w:val="16"/>
    </w:rPr>
  </w:style>
  <w:style w:type="character" w:customStyle="1" w:styleId="BalloonTextChar">
    <w:name w:val="Balloon Text Char"/>
    <w:link w:val="BalloonText"/>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nhideWhenUsed/>
    <w:rsid w:val="00DD0321"/>
    <w:rPr>
      <w:b/>
      <w:bCs/>
    </w:rPr>
  </w:style>
  <w:style w:type="character" w:customStyle="1" w:styleId="CommentSubjectChar">
    <w:name w:val="Comment Subject Char"/>
    <w:link w:val="CommentSubject"/>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nhideWhenUsed/>
    <w:rsid w:val="009E7AE9"/>
    <w:rPr>
      <w:rFonts w:ascii="Arial" w:eastAsia="MS Gothic" w:hAnsi="Arial"/>
      <w:color w:val="000000"/>
      <w:lang w:val="x-none"/>
    </w:rPr>
  </w:style>
  <w:style w:type="character" w:customStyle="1" w:styleId="PlainTextChar">
    <w:name w:val="Plain Text Char"/>
    <w:link w:val="PlainText"/>
    <w:rsid w:val="009E7AE9"/>
    <w:rPr>
      <w:rFonts w:ascii="Arial" w:eastAsia="MS Gothic" w:hAnsi="Arial" w:cs="Times New Roman"/>
      <w:color w:val="000000"/>
      <w:sz w:val="20"/>
      <w:szCs w:val="20"/>
      <w:lang w:val="x-none"/>
    </w:rPr>
  </w:style>
  <w:style w:type="character" w:styleId="FollowedHyperlink">
    <w:name w:val="FollowedHyperlink"/>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link w:val="CRCoverPageZchn"/>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ê¥¹¥È¶ÎÂä Char,¥¡¡¡¡ì¬º¥¹¥È¶ÎÂä Char,ÁÐ³ö¶ÎÂä Char,列表段落1 Char,—ño’i—Ž Char,Lettre d'introduction Char"/>
    <w:link w:val="ListParagraph"/>
    <w:uiPriority w:val="34"/>
    <w:qFormat/>
    <w:rsid w:val="002C724F"/>
    <w:rPr>
      <w:sz w:val="22"/>
      <w:szCs w:val="22"/>
      <w:lang w:val="en-US" w:eastAsia="en-US"/>
    </w:rPr>
  </w:style>
  <w:style w:type="paragraph" w:customStyle="1" w:styleId="PropObs">
    <w:name w:val="PropObs"/>
    <w:basedOn w:val="Normal"/>
    <w:link w:val="PropObsChar"/>
    <w:qFormat/>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nhideWhenUsed/>
    <w:rsid w:val="00905C6C"/>
    <w:pPr>
      <w:ind w:left="360" w:hanging="360"/>
      <w:contextualSpacing/>
    </w:pPr>
  </w:style>
  <w:style w:type="paragraph" w:customStyle="1" w:styleId="textintend1">
    <w:name w:val="text intend 1"/>
    <w:basedOn w:val="Normal"/>
    <w:rsid w:val="00155846"/>
    <w:pPr>
      <w:numPr>
        <w:numId w:val="10"/>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1"/>
      </w:numPr>
      <w:spacing w:before="60"/>
      <w:jc w:val="left"/>
    </w:pPr>
    <w:rPr>
      <w:rFonts w:ascii="Arial" w:hAnsi="Arial"/>
      <w:b/>
      <w:szCs w:val="24"/>
      <w:lang w:val="en-GB" w:eastAsia="en-GB"/>
    </w:rPr>
  </w:style>
  <w:style w:type="paragraph" w:customStyle="1" w:styleId="B3">
    <w:name w:val="B3"/>
    <w:basedOn w:val="List3"/>
    <w:link w:val="B3Char"/>
    <w:qFormat/>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qFormat/>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nhideWhenUsed/>
    <w:rsid w:val="003F0ABB"/>
    <w:pPr>
      <w:ind w:left="1080" w:hanging="360"/>
      <w:contextualSpacing/>
    </w:pPr>
  </w:style>
  <w:style w:type="paragraph" w:styleId="List4">
    <w:name w:val="List 4"/>
    <w:basedOn w:val="Normal"/>
    <w:unhideWhenUsed/>
    <w:rsid w:val="003F0ABB"/>
    <w:pPr>
      <w:ind w:left="1440" w:hanging="360"/>
      <w:contextualSpacing/>
    </w:pPr>
  </w:style>
  <w:style w:type="paragraph" w:styleId="List5">
    <w:name w:val="List 5"/>
    <w:basedOn w:val="Normal"/>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nhideWhenUsed/>
    <w:rsid w:val="008A229D"/>
    <w:pPr>
      <w:ind w:left="720" w:hanging="360"/>
      <w:contextualSpacing/>
    </w:pPr>
  </w:style>
  <w:style w:type="character" w:customStyle="1" w:styleId="UnresolvedMention1">
    <w:name w:val="Unresolved Mention1"/>
    <w:uiPriority w:val="99"/>
    <w:semiHidden/>
    <w:unhideWhenUsed/>
    <w:rsid w:val="00D53777"/>
    <w:rPr>
      <w:color w:val="605E5C"/>
      <w:shd w:val="clear" w:color="auto" w:fill="E1DFDD"/>
    </w:rPr>
  </w:style>
  <w:style w:type="paragraph" w:styleId="ListBullet2">
    <w:name w:val="List Bullet 2"/>
    <w:basedOn w:val="ListBullet"/>
    <w:rsid w:val="00AC7DBC"/>
    <w:pPr>
      <w:numPr>
        <w:numId w:val="13"/>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nhideWhenUsed/>
    <w:rsid w:val="00B84CB7"/>
    <w:pPr>
      <w:numPr>
        <w:numId w:val="14"/>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6"/>
      </w:numPr>
    </w:pPr>
  </w:style>
  <w:style w:type="paragraph" w:customStyle="1" w:styleId="References">
    <w:name w:val="References"/>
    <w:basedOn w:val="Normal"/>
    <w:rsid w:val="003C067B"/>
    <w:pPr>
      <w:numPr>
        <w:numId w:val="17"/>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nhideWhenUsed/>
    <w:rsid w:val="00527CE3"/>
  </w:style>
  <w:style w:type="character" w:customStyle="1" w:styleId="FootnoteTextChar">
    <w:name w:val="Footnote Text Char"/>
    <w:link w:val="FootnoteText"/>
    <w:rsid w:val="00527CE3"/>
    <w:rPr>
      <w:rFonts w:eastAsia="MS Mincho"/>
      <w:lang w:val="en-US" w:eastAsia="en-US"/>
    </w:rPr>
  </w:style>
  <w:style w:type="character" w:styleId="FootnoteReference">
    <w:name w:val="footnote reference"/>
    <w:unhideWhenUsed/>
    <w:rsid w:val="00527CE3"/>
    <w:rPr>
      <w:vertAlign w:val="superscript"/>
    </w:rPr>
  </w:style>
  <w:style w:type="character" w:customStyle="1" w:styleId="Heading6Char">
    <w:name w:val="Heading 6 Char"/>
    <w:link w:val="Heading6"/>
    <w:rsid w:val="002D08C5"/>
    <w:rPr>
      <w:rFonts w:ascii="Arial" w:eastAsia="Times New Roman" w:hAnsi="Arial"/>
      <w:lang w:val="en-GB" w:eastAsia="ja-JP"/>
    </w:rPr>
  </w:style>
  <w:style w:type="paragraph" w:styleId="TOC8">
    <w:name w:val="toc 8"/>
    <w:basedOn w:val="TOC1"/>
    <w:uiPriority w:val="39"/>
    <w:rsid w:val="002D08C5"/>
    <w:pPr>
      <w:spacing w:before="180"/>
      <w:ind w:left="2693" w:hanging="2693"/>
    </w:pPr>
    <w:rPr>
      <w:b/>
    </w:rPr>
  </w:style>
  <w:style w:type="paragraph" w:styleId="TOC1">
    <w:name w:val="toc 1"/>
    <w:uiPriority w:val="39"/>
    <w:rsid w:val="002D08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Figure">
    <w:name w:val="Figure"/>
    <w:basedOn w:val="Normal"/>
    <w:next w:val="Caption"/>
    <w:rsid w:val="002D08C5"/>
    <w:pPr>
      <w:keepNext/>
      <w:keepLines/>
      <w:overflowPunct w:val="0"/>
      <w:autoSpaceDE w:val="0"/>
      <w:autoSpaceDN w:val="0"/>
      <w:adjustRightInd w:val="0"/>
      <w:spacing w:before="180" w:after="180"/>
      <w:jc w:val="center"/>
      <w:textAlignment w:val="baseline"/>
    </w:pPr>
    <w:rPr>
      <w:rFonts w:ascii="Times New Roman" w:eastAsia="Times New Roman" w:hAnsi="Times New Roman"/>
      <w:lang w:val="en-GB" w:eastAsia="ja-JP"/>
    </w:rPr>
  </w:style>
  <w:style w:type="paragraph" w:styleId="TOC5">
    <w:name w:val="toc 5"/>
    <w:basedOn w:val="TOC4"/>
    <w:uiPriority w:val="39"/>
    <w:rsid w:val="002D08C5"/>
    <w:pPr>
      <w:ind w:left="1701" w:hanging="1701"/>
    </w:pPr>
  </w:style>
  <w:style w:type="paragraph" w:styleId="TOC4">
    <w:name w:val="toc 4"/>
    <w:basedOn w:val="TOC3"/>
    <w:uiPriority w:val="39"/>
    <w:rsid w:val="002D08C5"/>
    <w:pPr>
      <w:ind w:left="1418" w:hanging="1418"/>
    </w:pPr>
  </w:style>
  <w:style w:type="paragraph" w:styleId="TOC3">
    <w:name w:val="toc 3"/>
    <w:basedOn w:val="TOC2"/>
    <w:uiPriority w:val="39"/>
    <w:rsid w:val="002D08C5"/>
    <w:pPr>
      <w:ind w:left="1134" w:hanging="1134"/>
    </w:pPr>
  </w:style>
  <w:style w:type="paragraph" w:styleId="TOC2">
    <w:name w:val="toc 2"/>
    <w:basedOn w:val="TOC1"/>
    <w:uiPriority w:val="39"/>
    <w:rsid w:val="002D08C5"/>
    <w:pPr>
      <w:keepNext w:val="0"/>
      <w:spacing w:before="0"/>
      <w:ind w:left="851" w:hanging="851"/>
    </w:pPr>
    <w:rPr>
      <w:sz w:val="20"/>
    </w:rPr>
  </w:style>
  <w:style w:type="paragraph" w:styleId="Index2">
    <w:name w:val="index 2"/>
    <w:basedOn w:val="Index1"/>
    <w:rsid w:val="002D08C5"/>
    <w:pPr>
      <w:ind w:left="284"/>
    </w:pPr>
  </w:style>
  <w:style w:type="paragraph" w:styleId="Index1">
    <w:name w:val="index 1"/>
    <w:basedOn w:val="Normal"/>
    <w:rsid w:val="002D08C5"/>
    <w:pPr>
      <w:keepLines/>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DocumentMap">
    <w:name w:val="Document Map"/>
    <w:basedOn w:val="Normal"/>
    <w:link w:val="DocumentMapChar"/>
    <w:rsid w:val="002D08C5"/>
    <w:pPr>
      <w:shd w:val="clear" w:color="auto" w:fill="000080"/>
      <w:overflowPunct w:val="0"/>
      <w:autoSpaceDE w:val="0"/>
      <w:autoSpaceDN w:val="0"/>
      <w:adjustRightInd w:val="0"/>
      <w:spacing w:after="180"/>
      <w:jc w:val="left"/>
      <w:textAlignment w:val="baseline"/>
    </w:pPr>
    <w:rPr>
      <w:rFonts w:ascii="Tahoma" w:eastAsia="Times New Roman" w:hAnsi="Tahoma" w:cs="Tahoma"/>
      <w:lang w:val="en-GB" w:eastAsia="ja-JP"/>
    </w:rPr>
  </w:style>
  <w:style w:type="character" w:customStyle="1" w:styleId="DocumentMapChar">
    <w:name w:val="Document Map Char"/>
    <w:link w:val="DocumentMap"/>
    <w:rsid w:val="002D08C5"/>
    <w:rPr>
      <w:rFonts w:ascii="Tahoma" w:eastAsia="Times New Roman" w:hAnsi="Tahoma" w:cs="Tahoma"/>
      <w:shd w:val="clear" w:color="auto" w:fill="000080"/>
      <w:lang w:val="en-GB" w:eastAsia="ja-JP"/>
    </w:rPr>
  </w:style>
  <w:style w:type="paragraph" w:styleId="ListNumber2">
    <w:name w:val="List Number 2"/>
    <w:basedOn w:val="ListNumber"/>
    <w:rsid w:val="002D08C5"/>
    <w:pPr>
      <w:numPr>
        <w:numId w:val="24"/>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customStyle="1" w:styleId="3GPPHeader">
    <w:name w:val="3GPP_Header"/>
    <w:basedOn w:val="BodyText"/>
    <w:rsid w:val="002D08C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styleId="TOC9">
    <w:name w:val="toc 9"/>
    <w:basedOn w:val="TOC8"/>
    <w:uiPriority w:val="39"/>
    <w:rsid w:val="002D08C5"/>
    <w:pPr>
      <w:ind w:left="1418" w:hanging="1418"/>
    </w:pPr>
  </w:style>
  <w:style w:type="paragraph" w:styleId="TOC6">
    <w:name w:val="toc 6"/>
    <w:basedOn w:val="TOC5"/>
    <w:next w:val="Normal"/>
    <w:uiPriority w:val="39"/>
    <w:rsid w:val="002D08C5"/>
    <w:pPr>
      <w:ind w:left="1985" w:hanging="1985"/>
    </w:pPr>
  </w:style>
  <w:style w:type="paragraph" w:styleId="TOC7">
    <w:name w:val="toc 7"/>
    <w:basedOn w:val="TOC6"/>
    <w:next w:val="Normal"/>
    <w:uiPriority w:val="39"/>
    <w:rsid w:val="002D08C5"/>
    <w:pPr>
      <w:ind w:left="2268" w:hanging="2268"/>
    </w:pPr>
  </w:style>
  <w:style w:type="paragraph" w:customStyle="1" w:styleId="EQ">
    <w:name w:val="EQ"/>
    <w:basedOn w:val="Normal"/>
    <w:next w:val="Normal"/>
    <w:rsid w:val="002D08C5"/>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lang w:val="en-GB" w:eastAsia="ja-JP"/>
    </w:rPr>
  </w:style>
  <w:style w:type="paragraph" w:customStyle="1" w:styleId="EditorsNote">
    <w:name w:val="Editor's Note"/>
    <w:basedOn w:val="NO"/>
    <w:link w:val="EditorsNoteChar"/>
    <w:rsid w:val="002D08C5"/>
    <w:rPr>
      <w:color w:val="FF0000"/>
      <w:lang w:val="x-none" w:eastAsia="x-none"/>
    </w:rPr>
  </w:style>
  <w:style w:type="paragraph" w:styleId="ListBullet4">
    <w:name w:val="List Bullet 4"/>
    <w:basedOn w:val="ListBullet3"/>
    <w:rsid w:val="002D08C5"/>
    <w:pPr>
      <w:numPr>
        <w:numId w:val="22"/>
      </w:numPr>
    </w:pPr>
  </w:style>
  <w:style w:type="paragraph" w:styleId="ListBullet5">
    <w:name w:val="List Bullet 5"/>
    <w:basedOn w:val="ListBullet4"/>
    <w:rsid w:val="002D08C5"/>
    <w:pPr>
      <w:numPr>
        <w:numId w:val="23"/>
      </w:numPr>
    </w:pPr>
  </w:style>
  <w:style w:type="character" w:styleId="PageNumber">
    <w:name w:val="page number"/>
    <w:rsid w:val="002D08C5"/>
  </w:style>
  <w:style w:type="paragraph" w:customStyle="1" w:styleId="EX">
    <w:name w:val="EX"/>
    <w:basedOn w:val="Normal"/>
    <w:rsid w:val="002D08C5"/>
    <w:pPr>
      <w:keepLines/>
      <w:overflowPunct w:val="0"/>
      <w:autoSpaceDE w:val="0"/>
      <w:autoSpaceDN w:val="0"/>
      <w:adjustRightInd w:val="0"/>
      <w:spacing w:after="180"/>
      <w:ind w:left="1702" w:hanging="1418"/>
      <w:jc w:val="left"/>
      <w:textAlignment w:val="baseline"/>
    </w:pPr>
    <w:rPr>
      <w:rFonts w:ascii="Times New Roman" w:eastAsia="Times New Roman" w:hAnsi="Times New Roman"/>
      <w:lang w:val="en-GB" w:eastAsia="ja-JP"/>
    </w:rPr>
  </w:style>
  <w:style w:type="paragraph" w:customStyle="1" w:styleId="EW">
    <w:name w:val="EW"/>
    <w:basedOn w:val="EX"/>
    <w:rsid w:val="002D08C5"/>
    <w:pPr>
      <w:spacing w:after="0"/>
    </w:pPr>
  </w:style>
  <w:style w:type="paragraph" w:customStyle="1" w:styleId="TAN">
    <w:name w:val="TAN"/>
    <w:basedOn w:val="TAL"/>
    <w:rsid w:val="002D08C5"/>
    <w:pPr>
      <w:ind w:left="851" w:hanging="851"/>
    </w:pPr>
  </w:style>
  <w:style w:type="paragraph" w:customStyle="1" w:styleId="TAR">
    <w:name w:val="TAR"/>
    <w:basedOn w:val="TAL"/>
    <w:rsid w:val="002D08C5"/>
    <w:pPr>
      <w:jc w:val="right"/>
    </w:pPr>
  </w:style>
  <w:style w:type="paragraph" w:customStyle="1" w:styleId="TF">
    <w:name w:val="TF"/>
    <w:basedOn w:val="TH"/>
    <w:link w:val="TFChar"/>
    <w:rsid w:val="002D08C5"/>
    <w:pPr>
      <w:keepNext w:val="0"/>
      <w:spacing w:before="0" w:after="240"/>
    </w:pPr>
  </w:style>
  <w:style w:type="paragraph" w:customStyle="1" w:styleId="TT">
    <w:name w:val="TT"/>
    <w:basedOn w:val="Heading1"/>
    <w:next w:val="Normal"/>
    <w:rsid w:val="002D08C5"/>
    <w:pPr>
      <w:numPr>
        <w:numId w:val="0"/>
      </w:numPr>
      <w:overflowPunct w:val="0"/>
      <w:autoSpaceDE w:val="0"/>
      <w:autoSpaceDN w:val="0"/>
      <w:adjustRightInd w:val="0"/>
      <w:ind w:left="1134" w:hanging="1134"/>
      <w:jc w:val="left"/>
      <w:textAlignment w:val="baseline"/>
      <w:outlineLvl w:val="9"/>
    </w:pPr>
    <w:rPr>
      <w:rFonts w:ascii="Arial" w:eastAsia="Times New Roman" w:hAnsi="Arial"/>
      <w:lang w:val="en-GB" w:eastAsia="ja-JP"/>
    </w:rPr>
  </w:style>
  <w:style w:type="paragraph" w:customStyle="1" w:styleId="ZA">
    <w:name w:val="ZA"/>
    <w:rsid w:val="002D08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08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D08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2D08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2D08C5"/>
  </w:style>
  <w:style w:type="paragraph" w:customStyle="1" w:styleId="ZH">
    <w:name w:val="ZH"/>
    <w:rsid w:val="002D08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2D08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2D08C5"/>
    <w:pPr>
      <w:framePr w:hRule="auto" w:wrap="notBeside" w:y="852"/>
    </w:pPr>
    <w:rPr>
      <w:i w:val="0"/>
      <w:sz w:val="40"/>
    </w:rPr>
  </w:style>
  <w:style w:type="paragraph" w:customStyle="1" w:styleId="ZU">
    <w:name w:val="ZU"/>
    <w:rsid w:val="002D08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D08C5"/>
    <w:pPr>
      <w:framePr w:wrap="notBeside" w:y="16161"/>
    </w:pPr>
  </w:style>
  <w:style w:type="paragraph" w:customStyle="1" w:styleId="FP">
    <w:name w:val="FP"/>
    <w:basedOn w:val="Normal"/>
    <w:rsid w:val="002D08C5"/>
    <w:pPr>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TableofFigures">
    <w:name w:val="table of figures"/>
    <w:basedOn w:val="BodyText"/>
    <w:next w:val="Normal"/>
    <w:uiPriority w:val="99"/>
    <w:rsid w:val="002D08C5"/>
    <w:pPr>
      <w:overflowPunct w:val="0"/>
      <w:autoSpaceDE w:val="0"/>
      <w:autoSpaceDN w:val="0"/>
      <w:adjustRightInd w:val="0"/>
      <w:ind w:left="1701" w:hanging="1701"/>
      <w:textAlignment w:val="baseline"/>
    </w:pPr>
    <w:rPr>
      <w:rFonts w:ascii="Arial" w:eastAsia="Times New Roman" w:hAnsi="Arial"/>
      <w:b/>
      <w:sz w:val="20"/>
      <w:szCs w:val="20"/>
      <w:lang w:eastAsia="zh-CN"/>
    </w:rPr>
  </w:style>
  <w:style w:type="paragraph" w:customStyle="1" w:styleId="B6">
    <w:name w:val="B6"/>
    <w:basedOn w:val="B5"/>
    <w:link w:val="B6Char"/>
    <w:rsid w:val="002D08C5"/>
    <w:pPr>
      <w:spacing w:after="120"/>
      <w:ind w:left="1985"/>
      <w:jc w:val="both"/>
    </w:pPr>
    <w:rPr>
      <w:lang w:eastAsia="ja-JP"/>
    </w:rPr>
  </w:style>
  <w:style w:type="character" w:customStyle="1" w:styleId="B6Char">
    <w:name w:val="B6 Char"/>
    <w:link w:val="B6"/>
    <w:rsid w:val="002D08C5"/>
    <w:rPr>
      <w:rFonts w:ascii="Times New Roman" w:eastAsia="Times New Roman" w:hAnsi="Times New Roman"/>
      <w:lang w:val="en-GB" w:eastAsia="ja-JP"/>
    </w:rPr>
  </w:style>
  <w:style w:type="paragraph" w:customStyle="1" w:styleId="B7">
    <w:name w:val="B7"/>
    <w:basedOn w:val="B6"/>
    <w:link w:val="B7Char"/>
    <w:rsid w:val="002D08C5"/>
    <w:pPr>
      <w:ind w:left="2269"/>
    </w:pPr>
  </w:style>
  <w:style w:type="character" w:customStyle="1" w:styleId="B7Char">
    <w:name w:val="B7 Char"/>
    <w:link w:val="B7"/>
    <w:rsid w:val="002D08C5"/>
    <w:rPr>
      <w:rFonts w:ascii="Times New Roman" w:eastAsia="Times New Roman" w:hAnsi="Times New Roman"/>
      <w:lang w:val="en-GB" w:eastAsia="ja-JP"/>
    </w:rPr>
  </w:style>
  <w:style w:type="paragraph" w:customStyle="1" w:styleId="B8">
    <w:name w:val="B8"/>
    <w:basedOn w:val="B7"/>
    <w:qFormat/>
    <w:rsid w:val="002D08C5"/>
    <w:pPr>
      <w:ind w:left="2552"/>
    </w:pPr>
  </w:style>
  <w:style w:type="character" w:customStyle="1" w:styleId="CRCoverPageZchn">
    <w:name w:val="CR Cover Page Zchn"/>
    <w:link w:val="CRCoverPage"/>
    <w:rsid w:val="002D08C5"/>
    <w:rPr>
      <w:rFonts w:ascii="Arial" w:eastAsia="Times New Roman" w:hAnsi="Arial"/>
      <w:lang w:val="en-GB" w:eastAsia="en-US"/>
    </w:rPr>
  </w:style>
  <w:style w:type="paragraph" w:customStyle="1" w:styleId="Doc-text2">
    <w:name w:val="Doc-text2"/>
    <w:basedOn w:val="Normal"/>
    <w:link w:val="Doc-text2Char"/>
    <w:qFormat/>
    <w:rsid w:val="002D08C5"/>
    <w:pPr>
      <w:tabs>
        <w:tab w:val="left" w:pos="1622"/>
      </w:tabs>
      <w:overflowPunct w:val="0"/>
      <w:autoSpaceDE w:val="0"/>
      <w:autoSpaceDN w:val="0"/>
      <w:adjustRightInd w:val="0"/>
      <w:ind w:left="1622" w:hanging="363"/>
      <w:jc w:val="left"/>
      <w:textAlignment w:val="baseline"/>
    </w:pPr>
    <w:rPr>
      <w:rFonts w:ascii="Arial" w:hAnsi="Arial"/>
      <w:szCs w:val="24"/>
      <w:lang w:val="x-none" w:eastAsia="x-none"/>
    </w:rPr>
  </w:style>
  <w:style w:type="character" w:customStyle="1" w:styleId="Doc-text2Char">
    <w:name w:val="Doc-text2 Char"/>
    <w:link w:val="Doc-text2"/>
    <w:locked/>
    <w:rsid w:val="002D08C5"/>
    <w:rPr>
      <w:rFonts w:ascii="Arial" w:eastAsia="MS Mincho" w:hAnsi="Arial"/>
      <w:szCs w:val="24"/>
      <w:lang w:val="x-none" w:eastAsia="x-none"/>
    </w:rPr>
  </w:style>
  <w:style w:type="paragraph" w:customStyle="1" w:styleId="NO">
    <w:name w:val="NO"/>
    <w:basedOn w:val="Normal"/>
    <w:link w:val="NOChar"/>
    <w:rsid w:val="002D08C5"/>
    <w:pPr>
      <w:keepLines/>
      <w:overflowPunct w:val="0"/>
      <w:autoSpaceDE w:val="0"/>
      <w:autoSpaceDN w:val="0"/>
      <w:adjustRightInd w:val="0"/>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D08C5"/>
    <w:rPr>
      <w:rFonts w:ascii="Times New Roman" w:eastAsia="Times New Roman" w:hAnsi="Times New Roman"/>
      <w:lang w:val="en-GB" w:eastAsia="ja-JP"/>
    </w:rPr>
  </w:style>
  <w:style w:type="character" w:customStyle="1" w:styleId="EditorsNoteChar">
    <w:name w:val="Editor's Note Char"/>
    <w:link w:val="EditorsNote"/>
    <w:rsid w:val="002D08C5"/>
    <w:rPr>
      <w:rFonts w:ascii="Times New Roman" w:eastAsia="Times New Roman" w:hAnsi="Times New Roman"/>
      <w:color w:val="FF0000"/>
      <w:lang w:val="x-none" w:eastAsia="x-none"/>
    </w:rPr>
  </w:style>
  <w:style w:type="paragraph" w:customStyle="1" w:styleId="EmailDiscussion">
    <w:name w:val="EmailDiscussion"/>
    <w:basedOn w:val="Normal"/>
    <w:next w:val="Normal"/>
    <w:rsid w:val="002D08C5"/>
    <w:pPr>
      <w:numPr>
        <w:numId w:val="21"/>
      </w:numPr>
      <w:overflowPunct w:val="0"/>
      <w:autoSpaceDE w:val="0"/>
      <w:autoSpaceDN w:val="0"/>
      <w:adjustRightInd w:val="0"/>
      <w:spacing w:before="40"/>
      <w:jc w:val="left"/>
      <w:textAlignment w:val="baseline"/>
    </w:pPr>
    <w:rPr>
      <w:rFonts w:ascii="Arial" w:hAnsi="Arial"/>
      <w:b/>
      <w:szCs w:val="24"/>
      <w:lang w:val="en-GB" w:eastAsia="en-GB"/>
    </w:rPr>
  </w:style>
  <w:style w:type="character" w:styleId="Emphasis">
    <w:name w:val="Emphasis"/>
    <w:uiPriority w:val="20"/>
    <w:qFormat/>
    <w:rsid w:val="002D08C5"/>
    <w:rPr>
      <w:i/>
      <w:iCs/>
    </w:rPr>
  </w:style>
  <w:style w:type="paragraph" w:customStyle="1" w:styleId="FigureTitle">
    <w:name w:val="Figure_Title"/>
    <w:basedOn w:val="Normal"/>
    <w:next w:val="Normal"/>
    <w:rsid w:val="002D08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paragraph" w:customStyle="1" w:styleId="Guidance">
    <w:name w:val="Guidance"/>
    <w:basedOn w:val="Normal"/>
    <w:rsid w:val="002D08C5"/>
    <w:pPr>
      <w:overflowPunct w:val="0"/>
      <w:autoSpaceDE w:val="0"/>
      <w:autoSpaceDN w:val="0"/>
      <w:adjustRightInd w:val="0"/>
      <w:spacing w:after="180"/>
      <w:jc w:val="left"/>
      <w:textAlignment w:val="baseline"/>
    </w:pPr>
    <w:rPr>
      <w:rFonts w:ascii="Times New Roman" w:eastAsia="Times New Roman" w:hAnsi="Times New Roman"/>
      <w:i/>
      <w:color w:val="0000FF"/>
      <w:lang w:val="en-GB" w:eastAsia="ja-JP"/>
    </w:rPr>
  </w:style>
  <w:style w:type="paragraph" w:customStyle="1" w:styleId="H6">
    <w:name w:val="H6"/>
    <w:basedOn w:val="Heading5"/>
    <w:next w:val="Normal"/>
    <w:rsid w:val="002D08C5"/>
    <w:pPr>
      <w:numPr>
        <w:ilvl w:val="0"/>
        <w:numId w:val="0"/>
      </w:numPr>
      <w:overflowPunct w:val="0"/>
      <w:autoSpaceDE w:val="0"/>
      <w:autoSpaceDN w:val="0"/>
      <w:adjustRightInd w:val="0"/>
      <w:ind w:left="1985" w:hanging="1985"/>
      <w:jc w:val="left"/>
      <w:textAlignment w:val="baseline"/>
      <w:outlineLvl w:val="9"/>
    </w:pPr>
    <w:rPr>
      <w:rFonts w:ascii="Arial" w:eastAsia="Times New Roman" w:hAnsi="Arial"/>
      <w:sz w:val="20"/>
      <w:lang w:val="en-GB" w:eastAsia="ja-JP"/>
    </w:rPr>
  </w:style>
  <w:style w:type="character" w:styleId="HTMLCode">
    <w:name w:val="HTML Code"/>
    <w:uiPriority w:val="99"/>
    <w:unhideWhenUsed/>
    <w:rsid w:val="002D08C5"/>
    <w:rPr>
      <w:rFonts w:ascii="Courier New" w:eastAsia="Times New Roman" w:hAnsi="Courier New" w:cs="Courier New"/>
      <w:sz w:val="20"/>
      <w:szCs w:val="20"/>
    </w:rPr>
  </w:style>
  <w:style w:type="paragraph" w:styleId="IndexHeading">
    <w:name w:val="index heading"/>
    <w:basedOn w:val="Normal"/>
    <w:next w:val="Normal"/>
    <w:rsid w:val="002D08C5"/>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b/>
      <w:i/>
      <w:sz w:val="26"/>
      <w:lang w:val="en-GB" w:eastAsia="en-GB"/>
    </w:rPr>
  </w:style>
  <w:style w:type="paragraph" w:customStyle="1" w:styleId="LD">
    <w:name w:val="LD"/>
    <w:rsid w:val="002D08C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2D08C5"/>
    <w:pPr>
      <w:keepNext/>
      <w:spacing w:after="0"/>
    </w:pPr>
    <w:rPr>
      <w:rFonts w:ascii="Arial" w:hAnsi="Arial"/>
      <w:sz w:val="18"/>
    </w:rPr>
  </w:style>
  <w:style w:type="paragraph" w:customStyle="1" w:styleId="NW">
    <w:name w:val="NW"/>
    <w:basedOn w:val="NO"/>
    <w:rsid w:val="002D08C5"/>
    <w:pPr>
      <w:spacing w:after="0"/>
    </w:pPr>
  </w:style>
  <w:style w:type="paragraph" w:customStyle="1" w:styleId="PL">
    <w:name w:val="PL"/>
    <w:link w:val="PLChar"/>
    <w:qFormat/>
    <w:rsid w:val="002D0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D08C5"/>
    <w:rPr>
      <w:rFonts w:ascii="Courier New" w:eastAsia="Batang" w:hAnsi="Courier New"/>
      <w:noProof/>
      <w:sz w:val="16"/>
      <w:shd w:val="clear" w:color="auto" w:fill="E6E6E6"/>
      <w:lang w:val="en-GB" w:eastAsia="sv-SE"/>
    </w:rPr>
  </w:style>
  <w:style w:type="character" w:styleId="Strong">
    <w:name w:val="Strong"/>
    <w:uiPriority w:val="22"/>
    <w:qFormat/>
    <w:rsid w:val="002D08C5"/>
    <w:rPr>
      <w:b/>
      <w:bCs/>
    </w:rPr>
  </w:style>
  <w:style w:type="paragraph" w:customStyle="1" w:styleId="TAJ">
    <w:name w:val="TAJ"/>
    <w:basedOn w:val="TH"/>
    <w:rsid w:val="002D08C5"/>
  </w:style>
  <w:style w:type="paragraph" w:customStyle="1" w:styleId="TALCharChar">
    <w:name w:val="TAL Char Char"/>
    <w:basedOn w:val="Normal"/>
    <w:link w:val="TALCharCharChar"/>
    <w:rsid w:val="002D08C5"/>
    <w:pPr>
      <w:keepNext/>
      <w:keepLines/>
      <w:overflowPunct w:val="0"/>
      <w:autoSpaceDE w:val="0"/>
      <w:autoSpaceDN w:val="0"/>
      <w:adjustRightInd w:val="0"/>
      <w:jc w:val="left"/>
      <w:textAlignment w:val="baseline"/>
    </w:pPr>
    <w:rPr>
      <w:rFonts w:ascii="Arial" w:eastAsia="Malgun Gothic" w:hAnsi="Arial"/>
      <w:sz w:val="18"/>
      <w:lang w:val="x-none" w:eastAsia="x-none"/>
    </w:rPr>
  </w:style>
  <w:style w:type="character" w:customStyle="1" w:styleId="TALCharCharChar">
    <w:name w:val="TAL Char Char Char"/>
    <w:link w:val="TALCharChar"/>
    <w:rsid w:val="002D08C5"/>
    <w:rPr>
      <w:rFonts w:ascii="Arial" w:eastAsia="Malgun Gothic" w:hAnsi="Arial"/>
      <w:sz w:val="18"/>
      <w:lang w:val="x-none" w:eastAsia="x-none"/>
    </w:rPr>
  </w:style>
  <w:style w:type="character" w:customStyle="1" w:styleId="TFChar">
    <w:name w:val="TF Char"/>
    <w:link w:val="TF"/>
    <w:rsid w:val="002D08C5"/>
    <w:rPr>
      <w:rFonts w:ascii="Arial" w:eastAsia="Times New Roman" w:hAnsi="Arial"/>
      <w:b/>
      <w:lang w:val="x-none" w:eastAsia="x-none"/>
    </w:rPr>
  </w:style>
  <w:style w:type="paragraph" w:styleId="ListContinue">
    <w:name w:val="List Continue"/>
    <w:basedOn w:val="Normal"/>
    <w:rsid w:val="002D08C5"/>
    <w:pPr>
      <w:overflowPunct w:val="0"/>
      <w:autoSpaceDE w:val="0"/>
      <w:autoSpaceDN w:val="0"/>
      <w:adjustRightInd w:val="0"/>
      <w:spacing w:after="120"/>
      <w:ind w:left="283"/>
      <w:contextualSpacing/>
      <w:jc w:val="left"/>
      <w:textAlignment w:val="baseline"/>
    </w:pPr>
    <w:rPr>
      <w:rFonts w:ascii="Arial" w:eastAsia="Times New Roman" w:hAnsi="Arial"/>
      <w:lang w:val="en-GB" w:eastAsia="ja-JP"/>
    </w:rPr>
  </w:style>
  <w:style w:type="paragraph" w:styleId="ListContinue2">
    <w:name w:val="List Continue 2"/>
    <w:basedOn w:val="Normal"/>
    <w:rsid w:val="002D08C5"/>
    <w:pPr>
      <w:overflowPunct w:val="0"/>
      <w:autoSpaceDE w:val="0"/>
      <w:autoSpaceDN w:val="0"/>
      <w:adjustRightInd w:val="0"/>
      <w:spacing w:after="120"/>
      <w:ind w:left="566"/>
      <w:contextualSpacing/>
      <w:jc w:val="left"/>
      <w:textAlignment w:val="baseline"/>
    </w:pPr>
    <w:rPr>
      <w:rFonts w:ascii="Arial" w:eastAsia="Times New Roman" w:hAnsi="Arial"/>
      <w:lang w:val="en-GB" w:eastAsia="ja-JP"/>
    </w:rPr>
  </w:style>
  <w:style w:type="paragraph" w:styleId="ListNumber3">
    <w:name w:val="List Number 3"/>
    <w:basedOn w:val="ListNumber2"/>
    <w:rsid w:val="002D08C5"/>
    <w:pPr>
      <w:numPr>
        <w:numId w:val="20"/>
      </w:numPr>
      <w:contextualSpacing/>
    </w:pPr>
  </w:style>
  <w:style w:type="paragraph" w:customStyle="1" w:styleId="Pa10">
    <w:name w:val="Pa10"/>
    <w:basedOn w:val="Normal"/>
    <w:next w:val="Normal"/>
    <w:uiPriority w:val="99"/>
    <w:rsid w:val="002D08C5"/>
    <w:pPr>
      <w:autoSpaceDE w:val="0"/>
      <w:autoSpaceDN w:val="0"/>
      <w:adjustRightInd w:val="0"/>
      <w:spacing w:line="181" w:lineRule="atLeast"/>
      <w:jc w:val="left"/>
    </w:pPr>
    <w:rPr>
      <w:rFonts w:ascii="ClassicoURW" w:eastAsia="Times New Roman" w:hAnsi="ClassicoURW"/>
      <w:sz w:val="24"/>
      <w:szCs w:val="24"/>
      <w:lang w:eastAsia="en-GB"/>
    </w:rPr>
  </w:style>
  <w:style w:type="character" w:customStyle="1" w:styleId="IvDInstructiontextChar">
    <w:name w:val="IvD Instructiontext Char"/>
    <w:link w:val="IvDInstructiontext"/>
    <w:uiPriority w:val="99"/>
    <w:locked/>
    <w:rsid w:val="002D08C5"/>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CA" w:eastAsia="en-CA"/>
    </w:rPr>
  </w:style>
  <w:style w:type="character" w:customStyle="1" w:styleId="IvDbodytextChar">
    <w:name w:val="IvD bodytext Char"/>
    <w:link w:val="IvDbodytext"/>
    <w:locked/>
    <w:rsid w:val="002D08C5"/>
    <w:rPr>
      <w:rFonts w:ascii="Arial" w:hAnsi="Arial" w:cs="Arial"/>
      <w:spacing w:val="2"/>
    </w:rPr>
  </w:style>
  <w:style w:type="paragraph" w:customStyle="1" w:styleId="IvDbodytext">
    <w:name w:val="IvD bodytext"/>
    <w:basedOn w:val="BodyText"/>
    <w:link w:val="IvDbodytextChar"/>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val="en-CA" w:eastAsia="en-CA"/>
    </w:rPr>
  </w:style>
  <w:style w:type="paragraph" w:styleId="NoSpacing">
    <w:name w:val="No Spacing"/>
    <w:uiPriority w:val="1"/>
    <w:qFormat/>
    <w:rsid w:val="002D08C5"/>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CharCharCharCharCharChar">
    <w:name w:val="Char Char Char Char Char Char"/>
    <w:semiHidden/>
    <w:rsid w:val="002D08C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styleId="PlaceholderText">
    <w:name w:val="Placeholder Text"/>
    <w:uiPriority w:val="99"/>
    <w:semiHidden/>
    <w:rsid w:val="002D08C5"/>
    <w:rPr>
      <w:color w:val="808080"/>
    </w:rPr>
  </w:style>
  <w:style w:type="paragraph" w:customStyle="1" w:styleId="normalpuce">
    <w:name w:val="normal puce"/>
    <w:basedOn w:val="Normal"/>
    <w:rsid w:val="002D08C5"/>
    <w:pPr>
      <w:widowControl w:val="0"/>
      <w:numPr>
        <w:numId w:val="26"/>
      </w:numPr>
      <w:overflowPunct w:val="0"/>
      <w:autoSpaceDE w:val="0"/>
      <w:autoSpaceDN w:val="0"/>
      <w:adjustRightInd w:val="0"/>
      <w:spacing w:before="60" w:after="60"/>
      <w:textAlignment w:val="baseline"/>
    </w:pPr>
    <w:rPr>
      <w:rFonts w:ascii="Times New Roman" w:hAnsi="Times New Roman"/>
      <w:lang w:val="en-GB" w:eastAsia="en-GB"/>
    </w:rPr>
  </w:style>
  <w:style w:type="character" w:customStyle="1" w:styleId="TALChar">
    <w:name w:val="TAL Char"/>
    <w:locked/>
    <w:rsid w:val="002D08C5"/>
    <w:rPr>
      <w:rFonts w:ascii="Arial" w:eastAsia="Times New Roman" w:hAnsi="Arial"/>
      <w:sz w:val="18"/>
    </w:rPr>
  </w:style>
  <w:style w:type="paragraph" w:customStyle="1" w:styleId="xmsonormal">
    <w:name w:val="xmsonormal"/>
    <w:basedOn w:val="Normal"/>
    <w:uiPriority w:val="99"/>
    <w:rsid w:val="00316011"/>
    <w:pPr>
      <w:spacing w:before="100" w:beforeAutospacing="1" w:after="100" w:afterAutospacing="1"/>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0652854">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19721766">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6078145">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030710">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1681039">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8294690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1529001">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2645137">
      <w:bodyDiv w:val="1"/>
      <w:marLeft w:val="0"/>
      <w:marRight w:val="0"/>
      <w:marTop w:val="0"/>
      <w:marBottom w:val="0"/>
      <w:divBdr>
        <w:top w:val="none" w:sz="0" w:space="0" w:color="auto"/>
        <w:left w:val="none" w:sz="0" w:space="0" w:color="auto"/>
        <w:bottom w:val="none" w:sz="0" w:space="0" w:color="auto"/>
        <w:right w:val="none" w:sz="0" w:space="0" w:color="auto"/>
      </w:divBdr>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yperlink" Target="file:///C:\Users\gvos\Desktop\3gpp\RAN\RAN1\TSGR1_100b_e\Docs\R1-200235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gvos\Desktop\3gpp\RAN\RAN1\TSGR1_100b_e\Docs\R1-2001850.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file:///C:\Users\gvos\Desktop\3gpp\RAN\RAN1\TSGR1_100b_e\Docs\R1-2002603.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gvos\Desktop\3gpp\RAN\RAN1\TSGR1_100b_e\Docs\R1-2002501.zip" TargetMode="External"/><Relationship Id="rId20" Type="http://schemas.openxmlformats.org/officeDocument/2006/relationships/hyperlink" Target="file:///C:\Users\gvos\Desktop\3gpp\RAN\RAN1\TSGR1_100b_e\Docs\R1-200156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gvos\Desktop\3gpp\RAN\RAN1\TSGR1_100b_e\Docs\R1-2001849.zip" TargetMode="External"/><Relationship Id="rId23" Type="http://schemas.openxmlformats.org/officeDocument/2006/relationships/hyperlink" Target="file:///C:\Users\gvos\Desktop\3gpp\RAN\RAN1\TSGR1_100b_e\Docs\R1-2002641.zip" TargetMode="External"/><Relationship Id="rId10" Type="http://schemas.openxmlformats.org/officeDocument/2006/relationships/endnotes" Target="endnotes.xml"/><Relationship Id="rId19" Type="http://schemas.openxmlformats.org/officeDocument/2006/relationships/hyperlink" Target="file:///C:\Users\gvos\Desktop\3gpp\RAN\RAN1\TSGR1_100b_e\Docs\R1-200250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gvos\Desktop\3gpp\RAN\RAN1\TSGR1_100b_e\Docs\R1-2001517.zip" TargetMode="External"/><Relationship Id="rId22" Type="http://schemas.openxmlformats.org/officeDocument/2006/relationships/hyperlink" Target="file:///C:\Users\gvos\Desktop\3gpp\RAN\RAN1\TSGR1_100b_e\Docs\R1-20021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70FD4-0580-416C-9DF6-213634385F40}">
  <ds:schemaRefs>
    <ds:schemaRef ds:uri="http://schemas.microsoft.com/sharepoint/v3/contenttype/forms"/>
  </ds:schemaRefs>
</ds:datastoreItem>
</file>

<file path=customXml/itemProps2.xml><?xml version="1.0" encoding="utf-8"?>
<ds:datastoreItem xmlns:ds="http://schemas.openxmlformats.org/officeDocument/2006/customXml" ds:itemID="{CE2FB879-578B-46E4-A3A2-6941125DD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EB758-A1CF-47D5-B9F9-C56E741A74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FBF7D6-0DDD-4072-9AB5-CC8F3E69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3257</Words>
  <Characters>18566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2</cp:revision>
  <cp:lastPrinted>2018-07-24T22:53:00Z</cp:lastPrinted>
  <dcterms:created xsi:type="dcterms:W3CDTF">2020-04-24T16:43:00Z</dcterms:created>
  <dcterms:modified xsi:type="dcterms:W3CDTF">2020-04-24T16:43:00Z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y fmtid="{D5CDD505-2E9C-101B-9397-08002B2CF9AE}" pid="3" name="_2015_ms_pID_725343">
    <vt:lpwstr>(3)/X0P++Ty9swu+lpj1seAUJNOOijEe6t96Aq75VaoL3WFD5hCNkyccJSvq0PKAMeCyj/L9Y66
Iq10ZjJ130s/5JTHeXPfesssqUYGj6A7chkZKfpXeaxpQY1poD5cZ+cBwGZWAqz8kyP1n7LG
LrL+rIKOF+Nfvrfibd0DHb4svOaAOD5yLw44KBYowA/ruDLD9Z6WUEEQekx4ccPGuMB0dV9G
/rJFiSAcYLKLDT8SlE</vt:lpwstr>
  </property>
  <property fmtid="{D5CDD505-2E9C-101B-9397-08002B2CF9AE}" pid="4" name="_2015_ms_pID_7253431">
    <vt:lpwstr>FXAmd0Lbc0+iNDN+PXcZHUg3Ok5in+7K4vg+ddozbXgaftEzi1l/hC
bDgFQMH9yh5AKmFXAQOYpa6YjFdskCKGapch79zOrHgD1Wd3vMT9YXzNTd123tE5JmO3b/Ai
hlfS8IZ7aY8Rj/NntXXKf2FHOLLBg+2zm4x1hlOov6+JytubcLIpS1045TDBlmrs7Rcb1qA5
PQ+nPLZ4ckA1lhgwr5wFyM6CpbdduJU5+aiO</vt:lpwstr>
  </property>
  <property fmtid="{D5CDD505-2E9C-101B-9397-08002B2CF9AE}" pid="5" name="_2015_ms_pID_7253432">
    <vt:lpwstr>HQ==</vt:lpwstr>
  </property>
</Properties>
</file>